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7FC196F8" w:rsidR="005C2ED9" w:rsidRPr="00891133" w:rsidRDefault="005C2ED9" w:rsidP="005C2ED9">
      <w:pPr>
        <w:pStyle w:val="Header"/>
        <w:tabs>
          <w:tab w:val="clear" w:pos="4153"/>
          <w:tab w:val="clear" w:pos="8306"/>
          <w:tab w:val="right" w:pos="9638"/>
        </w:tabs>
        <w:spacing w:after="0"/>
        <w:ind w:right="-57"/>
        <w:rPr>
          <w:rFonts w:ascii="Arial" w:eastAsia="DengXian" w:hAnsi="Arial" w:cs="Arial"/>
          <w:b/>
          <w:bCs/>
          <w:sz w:val="24"/>
          <w:lang w:eastAsia="zh-CN"/>
          <w:rPrChange w:id="0" w:author="Lenovo-0121" w:date="2025-01-21T15:42:00Z">
            <w:rPr>
              <w:rFonts w:ascii="Arial" w:eastAsiaTheme="minorEastAsia" w:hAnsi="Arial" w:cs="Arial"/>
              <w:b/>
              <w:bCs/>
              <w:sz w:val="24"/>
              <w:lang w:eastAsia="ko-KR"/>
            </w:rPr>
          </w:rPrChange>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del w:id="1" w:author="Nokia_r03" w:date="2025-01-21T13:53:00Z">
        <w:r w:rsidR="00C439FC" w:rsidRPr="00C439FC" w:rsidDel="00CD0DB4">
          <w:rPr>
            <w:rFonts w:ascii="Arial" w:eastAsia="SimSun" w:hAnsi="Arial"/>
            <w:b/>
            <w:i/>
            <w:color w:val="auto"/>
            <w:sz w:val="28"/>
            <w:lang w:eastAsia="en-US"/>
          </w:rPr>
          <w:delText>2500463</w:delText>
        </w:r>
        <w:r w:rsidR="00234131" w:rsidRPr="00234131" w:rsidDel="00CD0DB4">
          <w:rPr>
            <w:rFonts w:ascii="Arial" w:eastAsia="SimSun" w:hAnsi="Arial"/>
            <w:b/>
            <w:i/>
            <w:color w:val="auto"/>
            <w:sz w:val="28"/>
            <w:highlight w:val="yellow"/>
            <w:lang w:eastAsia="en-US"/>
          </w:rPr>
          <w:delText>r02</w:delText>
        </w:r>
      </w:del>
      <w:ins w:id="2" w:author="Nokia_r03" w:date="2025-01-21T13:53:00Z">
        <w:r w:rsidR="00CD0DB4" w:rsidRPr="00C439FC">
          <w:rPr>
            <w:rFonts w:ascii="Arial" w:eastAsia="SimSun" w:hAnsi="Arial"/>
            <w:b/>
            <w:i/>
            <w:color w:val="auto"/>
            <w:sz w:val="28"/>
            <w:lang w:eastAsia="en-US"/>
          </w:rPr>
          <w:t>2500463</w:t>
        </w:r>
        <w:r w:rsidR="00CD0DB4" w:rsidRPr="00234131">
          <w:rPr>
            <w:rFonts w:ascii="Arial" w:eastAsia="SimSun" w:hAnsi="Arial"/>
            <w:b/>
            <w:i/>
            <w:color w:val="auto"/>
            <w:sz w:val="28"/>
            <w:highlight w:val="yellow"/>
            <w:lang w:eastAsia="en-US"/>
          </w:rPr>
          <w:t>r</w:t>
        </w:r>
        <w:del w:id="3" w:author="Nokia_r10" w:date="2025-01-22T21:21:00Z" w16du:dateUtc="2025-01-22T12:21:00Z">
          <w:r w:rsidR="00CD0DB4" w:rsidRPr="00FF6F37" w:rsidDel="00FF6F37">
            <w:rPr>
              <w:rFonts w:ascii="Arial" w:eastAsia="SimSun" w:hAnsi="Arial"/>
              <w:b/>
              <w:i/>
              <w:color w:val="auto"/>
              <w:sz w:val="28"/>
              <w:highlight w:val="lightGray"/>
              <w:lang w:eastAsia="en-US"/>
              <w:rPrChange w:id="4" w:author="Nokia_r10" w:date="2025-01-22T21:22:00Z" w16du:dateUtc="2025-01-22T12:22:00Z">
                <w:rPr>
                  <w:rFonts w:ascii="Arial" w:eastAsia="SimSun" w:hAnsi="Arial"/>
                  <w:b/>
                  <w:i/>
                  <w:color w:val="auto"/>
                  <w:sz w:val="28"/>
                  <w:highlight w:val="yellow"/>
                  <w:lang w:eastAsia="en-US"/>
                </w:rPr>
              </w:rPrChange>
            </w:rPr>
            <w:delText>0</w:delText>
          </w:r>
        </w:del>
        <w:del w:id="5" w:author="Nokia_r04" w:date="2025-01-21T16:27:00Z">
          <w:r w:rsidR="00CD0DB4" w:rsidRPr="00FF6F37" w:rsidDel="004C51FE">
            <w:rPr>
              <w:rFonts w:ascii="Arial" w:eastAsiaTheme="minorEastAsia" w:hAnsi="Arial"/>
              <w:b/>
              <w:i/>
              <w:color w:val="auto"/>
              <w:sz w:val="28"/>
              <w:highlight w:val="lightGray"/>
              <w:lang w:eastAsia="ko-KR"/>
              <w:rPrChange w:id="6" w:author="Nokia_r10" w:date="2025-01-22T21:22:00Z" w16du:dateUtc="2025-01-22T12:22:00Z">
                <w:rPr>
                  <w:rFonts w:ascii="Arial" w:eastAsiaTheme="minorEastAsia" w:hAnsi="Arial"/>
                  <w:b/>
                  <w:i/>
                  <w:color w:val="auto"/>
                  <w:sz w:val="28"/>
                  <w:lang w:eastAsia="ko-KR"/>
                </w:rPr>
              </w:rPrChange>
            </w:rPr>
            <w:delText>3</w:delText>
          </w:r>
        </w:del>
      </w:ins>
      <w:ins w:id="7" w:author="Nokia_r10" w:date="2025-01-22T21:21:00Z" w16du:dateUtc="2025-01-22T12:21:00Z">
        <w:r w:rsidR="00FF6F37" w:rsidRPr="00FF6F37">
          <w:rPr>
            <w:rFonts w:ascii="Arial" w:eastAsiaTheme="minorEastAsia" w:hAnsi="Arial"/>
            <w:b/>
            <w:i/>
            <w:color w:val="auto"/>
            <w:sz w:val="28"/>
            <w:highlight w:val="lightGray"/>
            <w:lang w:eastAsia="ko-KR"/>
            <w:rPrChange w:id="8" w:author="Nokia_r10" w:date="2025-01-22T21:22:00Z" w16du:dateUtc="2025-01-22T12:22:00Z">
              <w:rPr>
                <w:rFonts w:ascii="Arial" w:eastAsiaTheme="minorEastAsia" w:hAnsi="Arial"/>
                <w:b/>
                <w:i/>
                <w:color w:val="auto"/>
                <w:sz w:val="28"/>
                <w:highlight w:val="magenta"/>
                <w:lang w:eastAsia="ko-KR"/>
              </w:rPr>
            </w:rPrChange>
          </w:rPr>
          <w:t>10</w:t>
        </w:r>
      </w:ins>
      <w:ins w:id="9" w:author="Lenovo-0122" w:date="2025-01-22T09:21:00Z">
        <w:del w:id="10" w:author="Ericsson r09" w:date="2025-01-22T16:15:00Z">
          <w:r w:rsidR="003D0DA8" w:rsidDel="00A94686">
            <w:rPr>
              <w:rFonts w:ascii="Arial" w:eastAsia="DengXian" w:hAnsi="Arial" w:hint="eastAsia"/>
              <w:b/>
              <w:i/>
              <w:color w:val="auto"/>
              <w:sz w:val="28"/>
              <w:highlight w:val="magenta"/>
              <w:lang w:eastAsia="zh-CN"/>
            </w:rPr>
            <w:delText>8</w:delText>
          </w:r>
        </w:del>
      </w:ins>
      <w:ins w:id="11" w:author="Ericsson r09" w:date="2025-01-22T16:15:00Z">
        <w:del w:id="12" w:author="Nokia_r10" w:date="2025-01-22T21:21:00Z" w16du:dateUtc="2025-01-22T12:21:00Z">
          <w:r w:rsidR="00A94686" w:rsidDel="00FF6F37">
            <w:rPr>
              <w:rFonts w:ascii="Arial" w:eastAsia="DengXian" w:hAnsi="Arial" w:hint="eastAsia"/>
              <w:b/>
              <w:i/>
              <w:color w:val="auto"/>
              <w:sz w:val="28"/>
              <w:highlight w:val="magenta"/>
              <w:lang w:eastAsia="zh-CN"/>
            </w:rPr>
            <w:delText>9</w:delText>
          </w:r>
        </w:del>
      </w:ins>
      <w:ins w:id="13" w:author="Nokia_r04" w:date="2025-01-21T16:27:00Z">
        <w:del w:id="14" w:author="Lenovo-0121" w:date="2025-01-21T15:42:00Z">
          <w:r w:rsidR="004C51FE" w:rsidRPr="004C51FE" w:rsidDel="00891133">
            <w:rPr>
              <w:rFonts w:ascii="Arial" w:eastAsiaTheme="minorEastAsia" w:hAnsi="Arial"/>
              <w:b/>
              <w:i/>
              <w:color w:val="auto"/>
              <w:sz w:val="28"/>
              <w:highlight w:val="magenta"/>
              <w:lang w:eastAsia="ko-KR"/>
              <w:rPrChange w:id="15" w:author="Nokia_r04" w:date="2025-01-21T16:27:00Z">
                <w:rPr>
                  <w:rFonts w:ascii="Arial" w:eastAsiaTheme="minorEastAsia" w:hAnsi="Arial"/>
                  <w:b/>
                  <w:i/>
                  <w:color w:val="auto"/>
                  <w:sz w:val="28"/>
                  <w:lang w:eastAsia="ko-KR"/>
                </w:rPr>
              </w:rPrChange>
            </w:rPr>
            <w:delText>4</w:delText>
          </w:r>
        </w:del>
      </w:ins>
    </w:p>
    <w:p w14:paraId="3BDDA17D" w14:textId="0086315C" w:rsidR="005C2ED9" w:rsidRPr="009A120A" w:rsidRDefault="00B531D2"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4FE113F4" w:rsidR="005C2ED9" w:rsidRPr="00110538" w:rsidRDefault="005C2ED9" w:rsidP="005C2ED9">
      <w:pPr>
        <w:ind w:left="2127" w:hanging="2127"/>
        <w:rPr>
          <w:rFonts w:ascii="Arial" w:eastAsia="DengXian" w:hAnsi="Arial" w:cs="Arial"/>
          <w:b/>
          <w:lang w:eastAsia="zh-CN"/>
          <w:rPrChange w:id="16" w:author="Ericsson r09" w:date="2025-01-22T16:20:00Z">
            <w:rPr>
              <w:rFonts w:ascii="Arial" w:hAnsi="Arial" w:cs="Arial"/>
              <w:b/>
            </w:rPr>
          </w:rPrChange>
        </w:rPr>
      </w:pPr>
      <w:r w:rsidRPr="009A120A">
        <w:rPr>
          <w:rFonts w:ascii="Arial" w:hAnsi="Arial" w:cs="Arial"/>
          <w:b/>
        </w:rPr>
        <w:t>Source:</w:t>
      </w:r>
      <w:r w:rsidRPr="009A120A">
        <w:rPr>
          <w:rFonts w:ascii="Arial" w:hAnsi="Arial" w:cs="Arial"/>
          <w:b/>
        </w:rPr>
        <w:tab/>
      </w:r>
      <w:r>
        <w:rPr>
          <w:rFonts w:ascii="Arial" w:hAnsi="Arial" w:cs="Arial"/>
          <w:b/>
        </w:rPr>
        <w:t>Nokia</w:t>
      </w:r>
      <w:ins w:id="17" w:author="Ericsson r09" w:date="2025-01-22T16:20:00Z">
        <w:r w:rsidR="00110538">
          <w:rPr>
            <w:rFonts w:ascii="Arial" w:eastAsia="DengXian" w:hAnsi="Arial" w:cs="Arial" w:hint="eastAsia"/>
            <w:b/>
            <w:lang w:eastAsia="zh-CN"/>
          </w:rPr>
          <w:t>, Ericsson</w:t>
        </w:r>
      </w:ins>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AIoT RAN Reader so that it can use the rule to determine whether and how to aggregate the data read from multiple AIoT devices. </w:t>
      </w:r>
    </w:p>
    <w:p w14:paraId="62F6D104" w14:textId="77777777" w:rsidR="005C2ED9" w:rsidRPr="009A120A" w:rsidRDefault="005C2ED9" w:rsidP="005C2ED9">
      <w:pPr>
        <w:pStyle w:val="Heading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18" w:name="_Toc517082226"/>
      <w:bookmarkStart w:id="19"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0" w:name="_Toc513028450"/>
      <w:bookmarkEnd w:id="18"/>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Heading2"/>
      </w:pPr>
      <w:bookmarkStart w:id="21" w:name="_Toc175891055"/>
      <w:bookmarkStart w:id="22" w:name="_Toc180646011"/>
      <w:bookmarkStart w:id="23" w:name="_Toc183616944"/>
      <w:bookmarkEnd w:id="20"/>
      <w:r w:rsidRPr="002C4D99">
        <w:rPr>
          <w:rFonts w:hint="eastAsia"/>
        </w:rPr>
        <w:t>8</w:t>
      </w:r>
      <w:r w:rsidRPr="002C4D99">
        <w:t>.1</w:t>
      </w:r>
      <w:r w:rsidRPr="002C4D99">
        <w:tab/>
        <w:t>Interim Conclusion on Key Issue #1</w:t>
      </w:r>
      <w:bookmarkEnd w:id="21"/>
      <w:bookmarkEnd w:id="22"/>
      <w:bookmarkEnd w:id="23"/>
    </w:p>
    <w:p w14:paraId="7B47907E" w14:textId="77777777" w:rsidR="00B531D2" w:rsidRPr="00B6769E" w:rsidRDefault="00B531D2" w:rsidP="00B6769E">
      <w:pPr>
        <w:pStyle w:val="Heading3"/>
        <w:spacing w:before="120" w:after="180"/>
        <w:ind w:left="1134" w:hanging="1134"/>
        <w:rPr>
          <w:rFonts w:ascii="Arial" w:eastAsia="Times New Roman" w:hAnsi="Arial" w:cs="Times New Roman"/>
          <w:color w:val="auto"/>
          <w:sz w:val="28"/>
          <w:szCs w:val="20"/>
          <w:lang w:eastAsia="en-GB"/>
        </w:rPr>
      </w:pPr>
      <w:bookmarkStart w:id="24" w:name="_Toc175891056"/>
      <w:bookmarkStart w:id="25" w:name="_Toc180646012"/>
      <w:bookmarkStart w:id="26"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24"/>
      <w:bookmarkEnd w:id="25"/>
      <w:bookmarkEnd w:id="26"/>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Further information on AIoT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27" w:author="Nokia_org" w:date="2025-01-09T15:22:00Z"/>
          <w:rFonts w:eastAsiaTheme="minorEastAsia"/>
        </w:rPr>
      </w:pPr>
      <w:del w:id="28"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00954D32" w:rsidR="00BA2FCF" w:rsidDel="00375E15" w:rsidRDefault="00BA2FCF" w:rsidP="00B531D2">
      <w:pPr>
        <w:pStyle w:val="B2"/>
        <w:rPr>
          <w:ins w:id="29" w:author="Nokia_org" w:date="2025-01-09T15:53:00Z"/>
          <w:del w:id="30" w:author="Huawei User" w:date="2025-01-21T11:54:00Z"/>
          <w:lang w:eastAsia="ko-KR"/>
        </w:rPr>
      </w:pPr>
      <w:ins w:id="31" w:author="Nokia_org" w:date="2025-01-09T15:42:00Z">
        <w:r>
          <w:rPr>
            <w:rFonts w:hint="eastAsia"/>
            <w:lang w:eastAsia="ko-KR"/>
          </w:rPr>
          <w:t>f.</w:t>
        </w:r>
        <w:r>
          <w:rPr>
            <w:lang w:eastAsia="ko-KR"/>
          </w:rPr>
          <w:tab/>
        </w:r>
      </w:ins>
      <w:ins w:id="32" w:author="Nokia_org" w:date="2025-01-09T15:46:00Z">
        <w:r w:rsidRPr="00BA2FCF">
          <w:rPr>
            <w:lang w:val="en-GB" w:eastAsia="ko-KR"/>
          </w:rPr>
          <w:t xml:space="preserve">The AIOTF may provide </w:t>
        </w:r>
      </w:ins>
      <w:ins w:id="33" w:author="Huawei User" w:date="2025-01-21T11:54:00Z">
        <w:r w:rsidR="00375E15">
          <w:rPr>
            <w:lang w:val="en-GB" w:eastAsia="ko-KR"/>
          </w:rPr>
          <w:t xml:space="preserve">the </w:t>
        </w:r>
      </w:ins>
      <w:ins w:id="34" w:author="Huawei User" w:date="2025-01-21T11:44:00Z">
        <w:del w:id="35" w:author="Nokia_r03" w:date="2025-01-21T14:00:00Z">
          <w:r w:rsidR="00375E15" w:rsidRPr="00CD0DB4" w:rsidDel="00CD0DB4">
            <w:rPr>
              <w:highlight w:val="cyan"/>
              <w:lang w:eastAsia="ko-KR"/>
              <w:rPrChange w:id="36" w:author="Nokia_r03" w:date="2025-01-21T14:00:00Z">
                <w:rPr>
                  <w:lang w:eastAsia="ko-KR"/>
                </w:rPr>
              </w:rPrChange>
            </w:rPr>
            <w:delText>report</w:delText>
          </w:r>
        </w:del>
      </w:ins>
      <w:ins w:id="37" w:author="Nokia_r03" w:date="2025-01-21T14:00:00Z">
        <w:r w:rsidR="00CD0DB4" w:rsidRPr="00CD0DB4">
          <w:rPr>
            <w:highlight w:val="cyan"/>
            <w:lang w:eastAsia="ko-KR"/>
            <w:rPrChange w:id="38" w:author="Nokia_r03" w:date="2025-01-21T14:00:00Z">
              <w:rPr>
                <w:lang w:eastAsia="ko-KR"/>
              </w:rPr>
            </w:rPrChange>
          </w:rPr>
          <w:t>aggregation</w:t>
        </w:r>
      </w:ins>
      <w:ins w:id="39" w:author="Huawei User" w:date="2025-01-21T11:44:00Z">
        <w:r w:rsidR="00375E15">
          <w:rPr>
            <w:lang w:val="en-GB" w:eastAsia="ko-KR"/>
          </w:rPr>
          <w:t xml:space="preserve"> </w:t>
        </w:r>
        <w:del w:id="40" w:author="Nokia_r10" w:date="2025-01-22T21:22:00Z" w16du:dateUtc="2025-01-22T12:22:00Z">
          <w:r w:rsidR="00375E15" w:rsidRPr="00FF6F37" w:rsidDel="00FF6F37">
            <w:rPr>
              <w:highlight w:val="lightGray"/>
              <w:lang w:eastAsia="ko-KR"/>
              <w:rPrChange w:id="41" w:author="Nokia_r10" w:date="2025-01-22T21:22:00Z" w16du:dateUtc="2025-01-22T12:22:00Z">
                <w:rPr>
                  <w:lang w:eastAsia="ko-KR"/>
                </w:rPr>
              </w:rPrChange>
            </w:rPr>
            <w:delText>control</w:delText>
          </w:r>
        </w:del>
      </w:ins>
      <w:ins w:id="42" w:author="Nokia_r10" w:date="2025-01-22T21:22:00Z" w16du:dateUtc="2025-01-22T12:22:00Z">
        <w:r w:rsidR="00FF6F37" w:rsidRPr="00FF6F37">
          <w:rPr>
            <w:highlight w:val="lightGray"/>
            <w:lang w:eastAsia="ko-KR"/>
            <w:rPrChange w:id="43" w:author="Nokia_r10" w:date="2025-01-22T21:22:00Z" w16du:dateUtc="2025-01-22T12:22:00Z">
              <w:rPr>
                <w:lang w:eastAsia="ko-KR"/>
              </w:rPr>
            </w:rPrChange>
          </w:rPr>
          <w:t>assistance</w:t>
        </w:r>
      </w:ins>
      <w:ins w:id="44" w:author="Huawei User" w:date="2025-01-21T11:44:00Z">
        <w:r w:rsidR="00375E15">
          <w:rPr>
            <w:lang w:val="en-GB" w:eastAsia="ko-KR"/>
          </w:rPr>
          <w:t xml:space="preserve"> information</w:t>
        </w:r>
      </w:ins>
      <w:ins w:id="45" w:author="Nokia_org" w:date="2025-01-09T15:46:00Z">
        <w:del w:id="46" w:author="Huawei User" w:date="2025-01-21T11:44:00Z">
          <w:r w:rsidRPr="00BA2FCF" w:rsidDel="00375E15">
            <w:rPr>
              <w:lang w:val="en-GB" w:eastAsia="ko-KR"/>
            </w:rPr>
            <w:delText>an aggregation rule</w:delText>
          </w:r>
        </w:del>
        <w:del w:id="47" w:author="Huawei User" w:date="2025-01-21T11:45:00Z">
          <w:r w:rsidRPr="00BA2FCF" w:rsidDel="00375E15">
            <w:rPr>
              <w:lang w:val="en-GB" w:eastAsia="ko-KR"/>
            </w:rPr>
            <w:delText xml:space="preserve"> to a </w:delText>
          </w:r>
        </w:del>
        <w:del w:id="48" w:author="Huawei User" w:date="2025-01-21T11:44:00Z">
          <w:r w:rsidRPr="00BA2FCF" w:rsidDel="00375E15">
            <w:rPr>
              <w:lang w:val="en-GB" w:eastAsia="ko-KR"/>
            </w:rPr>
            <w:delText>BS Reader</w:delText>
          </w:r>
        </w:del>
        <w:del w:id="49" w:author="Huawei User" w:date="2025-01-21T11:45:00Z">
          <w:r w:rsidRPr="00BA2FCF" w:rsidDel="00375E15">
            <w:rPr>
              <w:lang w:val="en-GB" w:eastAsia="ko-KR"/>
            </w:rPr>
            <w:delText xml:space="preserve"> </w:delText>
          </w:r>
        </w:del>
      </w:ins>
      <w:ins w:id="50" w:author="Nokia_org" w:date="2025-01-09T19:52:00Z">
        <w:del w:id="51" w:author="Huawei User" w:date="2025-01-21T11:45:00Z">
          <w:r w:rsidR="006C6955" w:rsidDel="00375E15">
            <w:rPr>
              <w:rFonts w:hint="eastAsia"/>
              <w:lang w:val="en-GB" w:eastAsia="ko-KR"/>
            </w:rPr>
            <w:delText>through</w:delText>
          </w:r>
        </w:del>
      </w:ins>
      <w:ins w:id="52" w:author="Nokia_org" w:date="2025-01-09T15:46:00Z">
        <w:del w:id="53" w:author="Huawei User" w:date="2025-01-21T11:45:00Z">
          <w:r w:rsidRPr="00BA2FCF" w:rsidDel="00375E15">
            <w:rPr>
              <w:lang w:val="en-GB" w:eastAsia="ko-KR"/>
            </w:rPr>
            <w:delText xml:space="preserve"> the</w:delText>
          </w:r>
        </w:del>
        <w:r w:rsidRPr="00BA2FCF">
          <w:rPr>
            <w:lang w:val="en-GB" w:eastAsia="ko-KR"/>
          </w:rPr>
          <w:t xml:space="preserve"> </w:t>
        </w:r>
      </w:ins>
      <w:ins w:id="54" w:author="Huawei User" w:date="2025-01-21T11:54:00Z">
        <w:r w:rsidR="00375E15">
          <w:rPr>
            <w:lang w:val="en-GB" w:eastAsia="ko-KR"/>
          </w:rPr>
          <w:t xml:space="preserve">to the </w:t>
        </w:r>
      </w:ins>
      <w:ins w:id="55" w:author="Nokia_org" w:date="2025-01-09T15:46:00Z">
        <w:r w:rsidRPr="00BA2FCF">
          <w:rPr>
            <w:lang w:val="en-GB" w:eastAsia="ko-KR"/>
          </w:rPr>
          <w:t>AIoT RAN</w:t>
        </w:r>
        <w:del w:id="56" w:author="Nokia_r03" w:date="2025-01-21T14:00:00Z">
          <w:r w:rsidRPr="00BA2FCF" w:rsidDel="00CD0DB4">
            <w:rPr>
              <w:lang w:val="en-GB" w:eastAsia="ko-KR"/>
            </w:rPr>
            <w:delText>,</w:delText>
          </w:r>
        </w:del>
        <w:r w:rsidRPr="00BA2FCF">
          <w:rPr>
            <w:lang w:val="en-GB" w:eastAsia="ko-KR"/>
          </w:rPr>
          <w:t xml:space="preserve"> </w:t>
        </w:r>
        <w:del w:id="57" w:author="Huawei User" w:date="2025-01-21T11:45:00Z">
          <w:r w:rsidRPr="00BA2FCF" w:rsidDel="00375E15">
            <w:rPr>
              <w:lang w:val="en-GB" w:eastAsia="ko-KR"/>
            </w:rPr>
            <w:delText xml:space="preserve">which </w:delText>
          </w:r>
        </w:del>
        <w:del w:id="58" w:author="Huawei User" w:date="2025-01-21T11:46:00Z">
          <w:r w:rsidRPr="00BA2FCF" w:rsidDel="00375E15">
            <w:rPr>
              <w:lang w:val="en-GB" w:eastAsia="ko-KR"/>
            </w:rPr>
            <w:delText xml:space="preserve">the </w:delText>
          </w:r>
        </w:del>
      </w:ins>
      <w:ins w:id="59" w:author="Huawei User" w:date="2025-01-21T11:46:00Z">
        <w:del w:id="60" w:author="Nokia_r03" w:date="2025-01-21T14:00:00Z">
          <w:r w:rsidR="00375E15" w:rsidRPr="00CD0DB4" w:rsidDel="00CD0DB4">
            <w:rPr>
              <w:highlight w:val="cyan"/>
              <w:lang w:eastAsia="ko-KR"/>
              <w:rPrChange w:id="61" w:author="Nokia_r03" w:date="2025-01-21T14:01:00Z">
                <w:rPr>
                  <w:lang w:eastAsia="ko-KR"/>
                </w:rPr>
              </w:rPrChange>
            </w:rPr>
            <w:delText xml:space="preserve">in order </w:delText>
          </w:r>
        </w:del>
        <w:del w:id="62" w:author="Nokia_r03" w:date="2025-01-21T13:59:00Z">
          <w:r w:rsidR="00375E15" w:rsidRPr="00CD0DB4" w:rsidDel="00CD0DB4">
            <w:rPr>
              <w:highlight w:val="cyan"/>
              <w:lang w:eastAsia="ko-KR"/>
              <w:rPrChange w:id="63" w:author="Nokia_r03" w:date="2025-01-21T14:01:00Z">
                <w:rPr>
                  <w:lang w:eastAsia="ko-KR"/>
                </w:rPr>
              </w:rPrChange>
            </w:rPr>
            <w:delText xml:space="preserve">for the </w:delText>
          </w:r>
        </w:del>
      </w:ins>
      <w:ins w:id="64" w:author="Huawei User" w:date="2025-01-21T11:45:00Z">
        <w:del w:id="65" w:author="Nokia_r03" w:date="2025-01-21T13:59:00Z">
          <w:r w:rsidR="00375E15" w:rsidRPr="00CD0DB4" w:rsidDel="00CD0DB4">
            <w:rPr>
              <w:highlight w:val="cyan"/>
              <w:lang w:eastAsia="ko-KR"/>
              <w:rPrChange w:id="66" w:author="Nokia_r03" w:date="2025-01-21T14:01:00Z">
                <w:rPr>
                  <w:lang w:eastAsia="ko-KR"/>
                </w:rPr>
              </w:rPrChange>
            </w:rPr>
            <w:delText>AI</w:delText>
          </w:r>
        </w:del>
      </w:ins>
      <w:ins w:id="67" w:author="Huawei User" w:date="2025-01-21T11:54:00Z">
        <w:del w:id="68" w:author="Nokia_r03" w:date="2025-01-21T13:59:00Z">
          <w:r w:rsidR="00375E15" w:rsidRPr="00CD0DB4" w:rsidDel="00CD0DB4">
            <w:rPr>
              <w:highlight w:val="cyan"/>
              <w:lang w:eastAsia="ko-KR"/>
              <w:rPrChange w:id="69" w:author="Nokia_r03" w:date="2025-01-21T14:01:00Z">
                <w:rPr>
                  <w:lang w:eastAsia="ko-KR"/>
                </w:rPr>
              </w:rPrChange>
            </w:rPr>
            <w:delText>o</w:delText>
          </w:r>
        </w:del>
      </w:ins>
      <w:ins w:id="70" w:author="Huawei User" w:date="2025-01-21T11:45:00Z">
        <w:del w:id="71" w:author="Nokia_r03" w:date="2025-01-21T13:59:00Z">
          <w:r w:rsidR="00375E15" w:rsidRPr="00CD0DB4" w:rsidDel="00CD0DB4">
            <w:rPr>
              <w:highlight w:val="cyan"/>
              <w:lang w:eastAsia="ko-KR"/>
              <w:rPrChange w:id="72" w:author="Nokia_r03" w:date="2025-01-21T14:01:00Z">
                <w:rPr>
                  <w:lang w:eastAsia="ko-KR"/>
                </w:rPr>
              </w:rPrChange>
            </w:rPr>
            <w:delText>T RAN</w:delText>
          </w:r>
        </w:del>
      </w:ins>
      <w:ins w:id="73" w:author="Huawei User" w:date="2025-01-21T11:46:00Z">
        <w:del w:id="74" w:author="Nokia_r03" w:date="2025-01-21T13:59:00Z">
          <w:r w:rsidR="00375E15" w:rsidDel="00CD0DB4">
            <w:rPr>
              <w:lang w:val="en-GB" w:eastAsia="ko-KR"/>
            </w:rPr>
            <w:delText xml:space="preserve"> </w:delText>
          </w:r>
        </w:del>
        <w:r w:rsidR="00375E15">
          <w:rPr>
            <w:lang w:val="en-GB" w:eastAsia="ko-KR"/>
          </w:rPr>
          <w:t xml:space="preserve">to assist </w:t>
        </w:r>
        <w:del w:id="75" w:author="Nokia_r03" w:date="2025-01-21T13:59:00Z">
          <w:r w:rsidR="00375E15" w:rsidRPr="00CD0DB4" w:rsidDel="00CD0DB4">
            <w:rPr>
              <w:highlight w:val="cyan"/>
              <w:lang w:eastAsia="ko-KR"/>
              <w:rPrChange w:id="76" w:author="Nokia_r03" w:date="2025-01-21T14:01:00Z">
                <w:rPr>
                  <w:lang w:eastAsia="ko-KR"/>
                </w:rPr>
              </w:rPrChange>
            </w:rPr>
            <w:delText>the reader</w:delText>
          </w:r>
        </w:del>
      </w:ins>
      <w:ins w:id="77" w:author="Huawei User" w:date="2025-01-21T11:54:00Z">
        <w:del w:id="78" w:author="Nokia_r03" w:date="2025-01-21T13:59:00Z">
          <w:r w:rsidR="00375E15" w:rsidRPr="00CD0DB4" w:rsidDel="00CD0DB4">
            <w:rPr>
              <w:highlight w:val="cyan"/>
              <w:lang w:eastAsia="ko-KR"/>
              <w:rPrChange w:id="79" w:author="Nokia_r03" w:date="2025-01-21T14:01:00Z">
                <w:rPr>
                  <w:lang w:eastAsia="ko-KR"/>
                </w:rPr>
              </w:rPrChange>
            </w:rPr>
            <w:delText>(s)</w:delText>
          </w:r>
        </w:del>
      </w:ins>
      <w:ins w:id="80" w:author="Huawei User" w:date="2025-01-21T11:46:00Z">
        <w:del w:id="81" w:author="Nokia_r03" w:date="2025-01-21T13:59:00Z">
          <w:r w:rsidR="00375E15" w:rsidRPr="00CD0DB4" w:rsidDel="00CD0DB4">
            <w:rPr>
              <w:highlight w:val="cyan"/>
              <w:lang w:eastAsia="ko-KR"/>
              <w:rPrChange w:id="82" w:author="Nokia_r03" w:date="2025-01-21T14:01:00Z">
                <w:rPr>
                  <w:lang w:eastAsia="ko-KR"/>
                </w:rPr>
              </w:rPrChange>
            </w:rPr>
            <w:delText xml:space="preserve"> for</w:delText>
          </w:r>
        </w:del>
      </w:ins>
      <w:ins w:id="83" w:author="Nokia_r03" w:date="2025-01-21T13:59:00Z">
        <w:r w:rsidR="00CD0DB4" w:rsidRPr="00CD0DB4">
          <w:rPr>
            <w:highlight w:val="cyan"/>
            <w:lang w:eastAsia="ko-KR"/>
            <w:rPrChange w:id="84" w:author="Nokia_r03" w:date="2025-01-21T14:01:00Z">
              <w:rPr>
                <w:lang w:eastAsia="ko-KR"/>
              </w:rPr>
            </w:rPrChange>
          </w:rPr>
          <w:t>in</w:t>
        </w:r>
      </w:ins>
      <w:ins w:id="85" w:author="Huawei User" w:date="2025-01-21T11:46:00Z">
        <w:r w:rsidR="00375E15">
          <w:rPr>
            <w:lang w:val="en-GB" w:eastAsia="ko-KR"/>
          </w:rPr>
          <w:t xml:space="preserve"> </w:t>
        </w:r>
      </w:ins>
      <w:ins w:id="86" w:author="Nokia_r04" w:date="2025-01-21T16:27:00Z">
        <w:r w:rsidR="004C51FE" w:rsidRPr="004C51FE">
          <w:rPr>
            <w:highlight w:val="magenta"/>
            <w:lang w:eastAsia="ko-KR"/>
            <w:rPrChange w:id="87" w:author="Nokia_r04" w:date="2025-01-21T16:27:00Z">
              <w:rPr>
                <w:lang w:eastAsia="ko-KR"/>
              </w:rPr>
            </w:rPrChange>
          </w:rPr>
          <w:t>the</w:t>
        </w:r>
        <w:r w:rsidR="004C51FE">
          <w:rPr>
            <w:rFonts w:hint="eastAsia"/>
            <w:lang w:val="en-GB" w:eastAsia="ko-KR"/>
          </w:rPr>
          <w:t xml:space="preserve"> </w:t>
        </w:r>
      </w:ins>
      <w:ins w:id="88" w:author="Huawei User" w:date="2025-01-21T11:46:00Z">
        <w:r w:rsidR="00375E15">
          <w:rPr>
            <w:lang w:val="en-GB" w:eastAsia="ko-KR"/>
          </w:rPr>
          <w:t xml:space="preserve">aggregation </w:t>
        </w:r>
        <w:del w:id="89" w:author="Nokia_r03" w:date="2025-01-21T13:59:00Z">
          <w:r w:rsidR="00375E15" w:rsidRPr="00CD0DB4" w:rsidDel="00CD0DB4">
            <w:rPr>
              <w:highlight w:val="cyan"/>
              <w:lang w:eastAsia="ko-KR"/>
              <w:rPrChange w:id="90" w:author="Nokia_r03" w:date="2025-01-21T14:01:00Z">
                <w:rPr>
                  <w:lang w:eastAsia="ko-KR"/>
                </w:rPr>
              </w:rPrChange>
            </w:rPr>
            <w:delText>and reporting</w:delText>
          </w:r>
        </w:del>
      </w:ins>
      <w:ins w:id="91" w:author="Huawei User" w:date="2025-01-21T11:53:00Z">
        <w:del w:id="92" w:author="Nokia_r03" w:date="2025-01-21T13:59:00Z">
          <w:r w:rsidR="00375E15" w:rsidDel="00CD0DB4">
            <w:rPr>
              <w:lang w:val="en-GB" w:eastAsia="ko-KR"/>
            </w:rPr>
            <w:delText xml:space="preserve"> </w:delText>
          </w:r>
        </w:del>
      </w:ins>
      <w:ins w:id="93" w:author="Huawei User" w:date="2025-01-21T11:54:00Z">
        <w:r w:rsidR="00375E15">
          <w:rPr>
            <w:lang w:val="en-GB" w:eastAsia="ko-KR"/>
          </w:rPr>
          <w:t xml:space="preserve">of </w:t>
        </w:r>
      </w:ins>
      <w:ins w:id="94" w:author="Huawei User" w:date="2025-01-21T11:53:00Z">
        <w:r w:rsidR="00375E15">
          <w:rPr>
            <w:lang w:val="en-GB" w:eastAsia="ko-KR"/>
          </w:rPr>
          <w:t xml:space="preserve">AIoT data </w:t>
        </w:r>
        <w:del w:id="95" w:author="Nokia_r03" w:date="2025-01-21T13:59:00Z">
          <w:r w:rsidR="00375E15" w:rsidRPr="004C51FE" w:rsidDel="00CD0DB4">
            <w:rPr>
              <w:highlight w:val="magenta"/>
              <w:lang w:eastAsia="ko-KR"/>
              <w:rPrChange w:id="96" w:author="Nokia_r04" w:date="2025-01-21T16:27:00Z">
                <w:rPr>
                  <w:lang w:eastAsia="ko-KR"/>
                </w:rPr>
              </w:rPrChange>
            </w:rPr>
            <w:delText>reported</w:delText>
          </w:r>
        </w:del>
      </w:ins>
      <w:ins w:id="97" w:author="Nokia_r03" w:date="2025-01-21T13:59:00Z">
        <w:del w:id="98" w:author="Nokia_r04" w:date="2025-01-21T16:27:00Z">
          <w:r w:rsidR="00CD0DB4" w:rsidRPr="004C51FE" w:rsidDel="004C51FE">
            <w:rPr>
              <w:highlight w:val="magenta"/>
              <w:lang w:eastAsia="ko-KR"/>
              <w:rPrChange w:id="99" w:author="Nokia_r04" w:date="2025-01-21T16:27:00Z">
                <w:rPr>
                  <w:lang w:eastAsia="ko-KR"/>
                </w:rPr>
              </w:rPrChange>
            </w:rPr>
            <w:delText>read</w:delText>
          </w:r>
        </w:del>
      </w:ins>
      <w:ins w:id="100" w:author="Nokia_r04" w:date="2025-01-21T16:27:00Z">
        <w:r w:rsidR="004C51FE" w:rsidRPr="004C51FE">
          <w:rPr>
            <w:highlight w:val="magenta"/>
            <w:lang w:eastAsia="ko-KR"/>
            <w:rPrChange w:id="101" w:author="Nokia_r04" w:date="2025-01-21T16:27:00Z">
              <w:rPr>
                <w:highlight w:val="cyan"/>
                <w:lang w:eastAsia="ko-KR"/>
              </w:rPr>
            </w:rPrChange>
          </w:rPr>
          <w:t>received</w:t>
        </w:r>
      </w:ins>
      <w:ins w:id="102" w:author="Huawei User" w:date="2025-01-21T11:53:00Z">
        <w:r w:rsidR="00375E15" w:rsidRPr="004C51FE">
          <w:rPr>
            <w:highlight w:val="magenta"/>
            <w:lang w:eastAsia="ko-KR"/>
            <w:rPrChange w:id="103" w:author="Nokia_r04" w:date="2025-01-21T16:27:00Z">
              <w:rPr>
                <w:lang w:eastAsia="ko-KR"/>
              </w:rPr>
            </w:rPrChange>
          </w:rPr>
          <w:t xml:space="preserve"> </w:t>
        </w:r>
      </w:ins>
      <w:ins w:id="104" w:author="Huawei User" w:date="2025-01-21T11:54:00Z">
        <w:del w:id="105" w:author="Nokia_r03" w:date="2025-01-21T13:59:00Z">
          <w:r w:rsidR="00375E15" w:rsidRPr="00CD0DB4" w:rsidDel="00CD0DB4">
            <w:rPr>
              <w:highlight w:val="cyan"/>
              <w:lang w:eastAsia="ko-KR"/>
              <w:rPrChange w:id="106" w:author="Nokia_r03" w:date="2025-01-21T14:01:00Z">
                <w:rPr>
                  <w:lang w:eastAsia="ko-KR"/>
                </w:rPr>
              </w:rPrChange>
            </w:rPr>
            <w:delText>by</w:delText>
          </w:r>
        </w:del>
      </w:ins>
      <w:ins w:id="107" w:author="Nokia_r03" w:date="2025-01-21T13:59:00Z">
        <w:r w:rsidR="00CD0DB4" w:rsidRPr="00CD0DB4">
          <w:rPr>
            <w:highlight w:val="cyan"/>
            <w:lang w:eastAsia="ko-KR"/>
            <w:rPrChange w:id="108" w:author="Nokia_r03" w:date="2025-01-21T14:01:00Z">
              <w:rPr>
                <w:lang w:eastAsia="ko-KR"/>
              </w:rPr>
            </w:rPrChange>
          </w:rPr>
          <w:t>from</w:t>
        </w:r>
      </w:ins>
      <w:ins w:id="109" w:author="Huawei User" w:date="2025-01-21T11:53:00Z">
        <w:r w:rsidR="00375E15">
          <w:rPr>
            <w:lang w:val="en-GB" w:eastAsia="ko-KR"/>
          </w:rPr>
          <w:t xml:space="preserve"> AIoT </w:t>
        </w:r>
        <w:del w:id="110" w:author="Nokia_r03" w:date="2025-01-21T13:59:00Z">
          <w:r w:rsidR="00375E15" w:rsidRPr="00CD0DB4" w:rsidDel="00CD0DB4">
            <w:rPr>
              <w:highlight w:val="cyan"/>
              <w:lang w:eastAsia="ko-KR"/>
              <w:rPrChange w:id="111" w:author="Nokia_r03" w:date="2025-01-21T14:01:00Z">
                <w:rPr>
                  <w:lang w:eastAsia="ko-KR"/>
                </w:rPr>
              </w:rPrChange>
            </w:rPr>
            <w:delText>D</w:delText>
          </w:r>
        </w:del>
      </w:ins>
      <w:ins w:id="112" w:author="Nokia_r03" w:date="2025-01-21T13:59:00Z">
        <w:r w:rsidR="00CD0DB4" w:rsidRPr="00CD0DB4">
          <w:rPr>
            <w:highlight w:val="cyan"/>
            <w:lang w:eastAsia="ko-KR"/>
            <w:rPrChange w:id="113" w:author="Nokia_r03" w:date="2025-01-21T14:01:00Z">
              <w:rPr>
                <w:lang w:eastAsia="ko-KR"/>
              </w:rPr>
            </w:rPrChange>
          </w:rPr>
          <w:t>d</w:t>
        </w:r>
      </w:ins>
      <w:ins w:id="114" w:author="Huawei User" w:date="2025-01-21T11:53:00Z">
        <w:r w:rsidR="00375E15">
          <w:rPr>
            <w:lang w:val="en-GB" w:eastAsia="ko-KR"/>
          </w:rPr>
          <w:t>evice(s)</w:t>
        </w:r>
      </w:ins>
      <w:ins w:id="115" w:author="Nokia_org" w:date="2025-01-09T15:46:00Z">
        <w:del w:id="116" w:author="Huawei User" w:date="2025-01-21T11:45:00Z">
          <w:r w:rsidRPr="00BA2FCF" w:rsidDel="00375E15">
            <w:rPr>
              <w:lang w:val="en-GB" w:eastAsia="ko-KR"/>
            </w:rPr>
            <w:delText>BS Reader</w:delText>
          </w:r>
        </w:del>
        <w:del w:id="117" w:author="Huawei User" w:date="2025-01-21T11:46:00Z">
          <w:r w:rsidRPr="00BA2FCF" w:rsidDel="00375E15">
            <w:rPr>
              <w:lang w:val="en-GB" w:eastAsia="ko-KR"/>
            </w:rPr>
            <w:delText xml:space="preserve"> can use</w:delText>
          </w:r>
        </w:del>
        <w:del w:id="118" w:author="Huawei User" w:date="2025-01-21T11:47:00Z">
          <w:r w:rsidRPr="00BA2FCF" w:rsidDel="00375E15">
            <w:rPr>
              <w:lang w:val="en-GB" w:eastAsia="ko-KR"/>
            </w:rPr>
            <w:delText xml:space="preserve"> to determine how to aggregate data </w:delText>
          </w:r>
        </w:del>
      </w:ins>
      <w:ins w:id="119" w:author="Nokia_org" w:date="2025-01-09T15:48:00Z">
        <w:del w:id="120" w:author="Huawei User" w:date="2025-01-21T11:47:00Z">
          <w:r w:rsidDel="00375E15">
            <w:rPr>
              <w:rFonts w:hint="eastAsia"/>
              <w:lang w:val="en-GB" w:eastAsia="ko-KR"/>
            </w:rPr>
            <w:delText>collected</w:delText>
          </w:r>
        </w:del>
      </w:ins>
      <w:ins w:id="121" w:author="Nokia_org" w:date="2025-01-09T15:46:00Z">
        <w:del w:id="122" w:author="Huawei User" w:date="2025-01-21T11:47:00Z">
          <w:r w:rsidRPr="00BA2FCF" w:rsidDel="00375E15">
            <w:rPr>
              <w:lang w:val="en-GB" w:eastAsia="ko-KR"/>
            </w:rPr>
            <w:delText xml:space="preserve"> from multiple AIoT devices</w:delText>
          </w:r>
        </w:del>
      </w:ins>
      <w:ins w:id="123" w:author="Nokia_org" w:date="2025-01-09T15:49:00Z">
        <w:del w:id="124" w:author="Huawei User" w:date="2025-01-21T11:47:00Z">
          <w:r w:rsidDel="00375E15">
            <w:rPr>
              <w:rFonts w:hint="eastAsia"/>
              <w:lang w:val="en-GB" w:eastAsia="ko-KR"/>
            </w:rPr>
            <w:delText xml:space="preserve"> before sending it to the core network</w:delText>
          </w:r>
        </w:del>
      </w:ins>
      <w:ins w:id="125" w:author="Nokia_org" w:date="2025-01-09T15:46:00Z">
        <w:r>
          <w:rPr>
            <w:rFonts w:hint="eastAsia"/>
            <w:lang w:eastAsia="ko-KR"/>
          </w:rPr>
          <w:t>.</w:t>
        </w:r>
      </w:ins>
      <w:ins w:id="126" w:author="Nokia_org" w:date="2025-01-09T15:44:00Z">
        <w:r>
          <w:rPr>
            <w:rFonts w:hint="eastAsia"/>
            <w:lang w:eastAsia="ko-KR"/>
          </w:rPr>
          <w:t xml:space="preserve"> </w:t>
        </w:r>
      </w:ins>
      <w:ins w:id="127" w:author="Nokia_org" w:date="2025-01-09T15:47:00Z">
        <w:r>
          <w:rPr>
            <w:rFonts w:hint="eastAsia"/>
            <w:lang w:eastAsia="ko-KR"/>
          </w:rPr>
          <w:t xml:space="preserve">The AIOTF </w:t>
        </w:r>
      </w:ins>
      <w:ins w:id="128" w:author="Ericsson r09" w:date="2025-01-22T16:15:00Z">
        <w:r w:rsidR="00A94686" w:rsidRPr="00EE3C44">
          <w:rPr>
            <w:rFonts w:eastAsia="DengXian"/>
            <w:highlight w:val="green"/>
            <w:lang w:eastAsia="zh-CN"/>
            <w:rPrChange w:id="129" w:author="Ericsson r09" w:date="2025-01-22T16:16:00Z">
              <w:rPr>
                <w:rFonts w:eastAsia="DengXian"/>
                <w:lang w:eastAsia="zh-CN"/>
              </w:rPr>
            </w:rPrChange>
          </w:rPr>
          <w:t>may</w:t>
        </w:r>
        <w:r w:rsidR="00A94686">
          <w:rPr>
            <w:rFonts w:eastAsia="DengXian" w:hint="eastAsia"/>
            <w:lang w:eastAsia="zh-CN"/>
          </w:rPr>
          <w:t xml:space="preserve"> </w:t>
        </w:r>
      </w:ins>
      <w:ins w:id="130" w:author="Huawei User" w:date="2025-01-21T11:48:00Z">
        <w:r w:rsidR="00375E15">
          <w:rPr>
            <w:lang w:eastAsia="ko-KR"/>
          </w:rPr>
          <w:t>determine</w:t>
        </w:r>
        <w:del w:id="131" w:author="Ericsson r09" w:date="2025-01-22T16:15:00Z">
          <w:r w:rsidR="00375E15" w:rsidDel="00A94686">
            <w:rPr>
              <w:lang w:eastAsia="ko-KR"/>
            </w:rPr>
            <w:delText>s</w:delText>
          </w:r>
        </w:del>
        <w:r w:rsidR="00375E15">
          <w:rPr>
            <w:lang w:eastAsia="ko-KR"/>
          </w:rPr>
          <w:t xml:space="preserve"> the </w:t>
        </w:r>
      </w:ins>
      <w:ins w:id="132" w:author="Nokia_r03" w:date="2025-01-21T14:00:00Z">
        <w:r w:rsidR="00CD0DB4" w:rsidRPr="00CD0DB4">
          <w:rPr>
            <w:highlight w:val="cyan"/>
            <w:lang w:eastAsia="ko-KR"/>
            <w:rPrChange w:id="133" w:author="Nokia_r03" w:date="2025-01-21T14:01:00Z">
              <w:rPr>
                <w:lang w:eastAsia="ko-KR"/>
              </w:rPr>
            </w:rPrChange>
          </w:rPr>
          <w:t xml:space="preserve">aggregation </w:t>
        </w:r>
      </w:ins>
      <w:ins w:id="134" w:author="Huawei User" w:date="2025-01-21T11:48:00Z">
        <w:del w:id="135" w:author="Nokia_r03" w:date="2025-01-21T14:00:00Z">
          <w:r w:rsidR="00375E15" w:rsidRPr="00CD0DB4" w:rsidDel="00CD0DB4">
            <w:rPr>
              <w:highlight w:val="cyan"/>
              <w:lang w:eastAsia="ko-KR"/>
              <w:rPrChange w:id="136" w:author="Nokia_r03" w:date="2025-01-21T14:01:00Z">
                <w:rPr>
                  <w:lang w:eastAsia="ko-KR"/>
                </w:rPr>
              </w:rPrChange>
            </w:rPr>
            <w:delText>report</w:delText>
          </w:r>
          <w:r w:rsidR="00375E15" w:rsidDel="00CD0DB4">
            <w:rPr>
              <w:lang w:eastAsia="ko-KR"/>
            </w:rPr>
            <w:delText xml:space="preserve"> </w:delText>
          </w:r>
        </w:del>
      </w:ins>
      <w:ins w:id="137" w:author="Nokia_r10" w:date="2025-01-22T21:23:00Z" w16du:dateUtc="2025-01-22T12:23:00Z">
        <w:r w:rsidR="00FF6F37" w:rsidRPr="000C5E13">
          <w:rPr>
            <w:rFonts w:hint="eastAsia"/>
            <w:highlight w:val="lightGray"/>
            <w:lang w:val="en-GB" w:eastAsia="ko-KR"/>
          </w:rPr>
          <w:t>assistance</w:t>
        </w:r>
        <w:r w:rsidR="00FF6F37">
          <w:rPr>
            <w:lang w:val="en-GB" w:eastAsia="ko-KR"/>
          </w:rPr>
          <w:t xml:space="preserve"> </w:t>
        </w:r>
      </w:ins>
      <w:ins w:id="138" w:author="Huawei User" w:date="2025-01-21T11:48:00Z">
        <w:del w:id="139" w:author="Nokia_r10" w:date="2025-01-22T21:23:00Z" w16du:dateUtc="2025-01-22T12:23:00Z">
          <w:r w:rsidR="00375E15" w:rsidDel="00FF6F37">
            <w:rPr>
              <w:lang w:eastAsia="ko-KR"/>
            </w:rPr>
            <w:delText xml:space="preserve">control </w:delText>
          </w:r>
        </w:del>
        <w:r w:rsidR="00375E15">
          <w:rPr>
            <w:lang w:eastAsia="ko-KR"/>
          </w:rPr>
          <w:t>information</w:t>
        </w:r>
      </w:ins>
      <w:ins w:id="140" w:author="Nokia_org" w:date="2025-01-09T15:47:00Z">
        <w:del w:id="141" w:author="Huawei User" w:date="2025-01-21T11:48:00Z">
          <w:r w:rsidDel="00375E15">
            <w:rPr>
              <w:rFonts w:hint="eastAsia"/>
              <w:lang w:eastAsia="ko-KR"/>
            </w:rPr>
            <w:delText>can determine the aggregation rule</w:delText>
          </w:r>
        </w:del>
        <w:r>
          <w:rPr>
            <w:rFonts w:hint="eastAsia"/>
            <w:lang w:eastAsia="ko-KR"/>
          </w:rPr>
          <w:t xml:space="preserve"> based on operator policy </w:t>
        </w:r>
      </w:ins>
      <w:ins w:id="142" w:author="Nokia_org" w:date="2025-01-09T15:48:00Z">
        <w:r>
          <w:rPr>
            <w:rFonts w:hint="eastAsia"/>
            <w:lang w:eastAsia="ko-KR"/>
          </w:rPr>
          <w:t>and</w:t>
        </w:r>
      </w:ins>
      <w:ins w:id="143" w:author="Huawei User" w:date="2025-01-21T11:54:00Z">
        <w:r w:rsidR="00375E15">
          <w:rPr>
            <w:lang w:eastAsia="ko-KR"/>
          </w:rPr>
          <w:t>/or</w:t>
        </w:r>
      </w:ins>
      <w:ins w:id="144" w:author="Nokia_org" w:date="2025-01-09T15:48:00Z">
        <w:r>
          <w:rPr>
            <w:rFonts w:hint="eastAsia"/>
            <w:lang w:eastAsia="ko-KR"/>
          </w:rPr>
          <w:t xml:space="preserve"> </w:t>
        </w:r>
      </w:ins>
      <w:ins w:id="145" w:author="Huawei User" w:date="2025-01-21T11:48:00Z">
        <w:r w:rsidR="00375E15">
          <w:rPr>
            <w:lang w:eastAsia="ko-KR"/>
          </w:rPr>
          <w:t>request</w:t>
        </w:r>
      </w:ins>
      <w:ins w:id="146" w:author="Huawei User" w:date="2025-01-21T11:49:00Z">
        <w:r w:rsidR="00375E15">
          <w:rPr>
            <w:lang w:eastAsia="ko-KR"/>
          </w:rPr>
          <w:t xml:space="preserve"> fro</w:t>
        </w:r>
      </w:ins>
      <w:ins w:id="147" w:author="Huawei User" w:date="2025-01-21T11:50:00Z">
        <w:r w:rsidR="00375E15">
          <w:rPr>
            <w:lang w:eastAsia="ko-KR"/>
          </w:rPr>
          <w:t xml:space="preserve">m </w:t>
        </w:r>
      </w:ins>
      <w:ins w:id="148" w:author="Nokia_org" w:date="2025-01-09T15:48:00Z">
        <w:del w:id="149" w:author="Huawei User" w:date="2025-01-21T11:48:00Z">
          <w:r w:rsidDel="00375E15">
            <w:rPr>
              <w:rFonts w:hint="eastAsia"/>
              <w:lang w:eastAsia="ko-KR"/>
            </w:rPr>
            <w:delText xml:space="preserve">specific requirements </w:delText>
          </w:r>
        </w:del>
        <w:del w:id="150" w:author="Huawei User" w:date="2025-01-21T11:50:00Z">
          <w:r w:rsidDel="00375E15">
            <w:rPr>
              <w:rFonts w:hint="eastAsia"/>
              <w:lang w:eastAsia="ko-KR"/>
            </w:rPr>
            <w:delText>provided by</w:delText>
          </w:r>
        </w:del>
        <w:del w:id="151" w:author="Huawei User" w:date="2025-01-21T11:54:00Z">
          <w:r w:rsidDel="00375E15">
            <w:rPr>
              <w:rFonts w:hint="eastAsia"/>
              <w:lang w:eastAsia="ko-KR"/>
            </w:rPr>
            <w:delText xml:space="preserve"> </w:delText>
          </w:r>
        </w:del>
        <w:r>
          <w:rPr>
            <w:rFonts w:hint="eastAsia"/>
            <w:lang w:eastAsia="ko-KR"/>
          </w:rPr>
          <w:t>the AF</w:t>
        </w:r>
      </w:ins>
      <w:ins w:id="152" w:author="Nokia_org" w:date="2025-01-09T15:52:00Z">
        <w:r w:rsidR="0020429A">
          <w:rPr>
            <w:rFonts w:hint="eastAsia"/>
            <w:lang w:eastAsia="ko-KR"/>
          </w:rPr>
          <w:t>, which include</w:t>
        </w:r>
      </w:ins>
      <w:ins w:id="153" w:author="Nokia_r03" w:date="2025-01-21T14:00:00Z">
        <w:r w:rsidR="00CD0DB4" w:rsidRPr="00CD0DB4">
          <w:rPr>
            <w:highlight w:val="cyan"/>
            <w:lang w:eastAsia="ko-KR"/>
            <w:rPrChange w:id="154" w:author="Nokia_r03" w:date="2025-01-21T14:01:00Z">
              <w:rPr>
                <w:lang w:eastAsia="ko-KR"/>
              </w:rPr>
            </w:rPrChange>
          </w:rPr>
          <w:t>s</w:t>
        </w:r>
      </w:ins>
      <w:ins w:id="155" w:author="Nokia_org" w:date="2025-01-09T15:53:00Z">
        <w:r w:rsidR="0020429A">
          <w:rPr>
            <w:rFonts w:hint="eastAsia"/>
            <w:lang w:eastAsia="ko-KR"/>
          </w:rPr>
          <w:t>:</w:t>
        </w:r>
      </w:ins>
    </w:p>
    <w:p w14:paraId="64BC977B" w14:textId="0CAED0BE" w:rsidR="0020429A" w:rsidRDefault="0020429A" w:rsidP="003357FF">
      <w:pPr>
        <w:pStyle w:val="B2"/>
        <w:rPr>
          <w:ins w:id="156" w:author="Nokia_org" w:date="2025-01-09T15:54:00Z"/>
          <w:lang w:eastAsia="ko-KR"/>
        </w:rPr>
      </w:pPr>
      <w:ins w:id="157" w:author="Nokia_org" w:date="2025-01-09T15:53:00Z">
        <w:del w:id="158" w:author="Huawei User" w:date="2025-01-21T11:49:00Z">
          <w:r w:rsidDel="00375E15">
            <w:rPr>
              <w:rFonts w:hint="eastAsia"/>
              <w:lang w:eastAsia="ko-KR"/>
            </w:rPr>
            <w:delText xml:space="preserve">- </w:delText>
          </w:r>
          <w:r w:rsidDel="00375E15">
            <w:rPr>
              <w:lang w:eastAsia="ko-KR"/>
            </w:rPr>
            <w:tab/>
          </w:r>
          <w:r w:rsidDel="00375E15">
            <w:rPr>
              <w:rFonts w:hint="eastAsia"/>
              <w:lang w:eastAsia="ko-KR"/>
            </w:rPr>
            <w:delText>Per AIoT device type (e.g., sensor, tag</w:delText>
          </w:r>
        </w:del>
      </w:ins>
      <w:ins w:id="159" w:author="Nokia_org" w:date="2025-01-09T15:54:00Z">
        <w:del w:id="160" w:author="Huawei User" w:date="2025-01-21T11:49:00Z">
          <w:r w:rsidDel="00375E15">
            <w:rPr>
              <w:rFonts w:hint="eastAsia"/>
              <w:lang w:eastAsia="ko-KR"/>
            </w:rPr>
            <w:delText>)</w:delText>
          </w:r>
        </w:del>
      </w:ins>
    </w:p>
    <w:p w14:paraId="11DF57AE" w14:textId="0C0FA34E" w:rsidR="0020429A" w:rsidRDefault="0020429A" w:rsidP="0020429A">
      <w:pPr>
        <w:pStyle w:val="B2"/>
        <w:ind w:left="1135"/>
        <w:rPr>
          <w:ins w:id="161" w:author="Nokia_org" w:date="2025-01-09T15:54:00Z"/>
          <w:lang w:eastAsia="ko-KR"/>
        </w:rPr>
      </w:pPr>
      <w:ins w:id="162" w:author="Nokia_org" w:date="2025-01-09T15:54:00Z">
        <w:r>
          <w:rPr>
            <w:rFonts w:hint="eastAsia"/>
            <w:lang w:eastAsia="ko-KR"/>
          </w:rPr>
          <w:t xml:space="preserve">- </w:t>
        </w:r>
        <w:r>
          <w:rPr>
            <w:lang w:eastAsia="ko-KR"/>
          </w:rPr>
          <w:tab/>
        </w:r>
      </w:ins>
      <w:ins w:id="163" w:author="Lenovo-0122" w:date="2025-01-22T09:23:00Z">
        <w:r w:rsidR="00182025" w:rsidRPr="003E5584">
          <w:rPr>
            <w:rFonts w:eastAsia="DengXian" w:hint="eastAsia"/>
            <w:highlight w:val="yellow"/>
            <w:lang w:eastAsia="zh-CN"/>
          </w:rPr>
          <w:t>Aggregation</w:t>
        </w:r>
        <w:r w:rsidR="00182025">
          <w:rPr>
            <w:rFonts w:eastAsia="DengXian" w:hint="eastAsia"/>
            <w:lang w:eastAsia="zh-CN"/>
          </w:rPr>
          <w:t xml:space="preserve"> p</w:t>
        </w:r>
      </w:ins>
      <w:ins w:id="164" w:author="Nokia_org" w:date="2025-01-09T15:54:00Z">
        <w:del w:id="165" w:author="Lenovo-0122" w:date="2025-01-22T09:23:00Z">
          <w:r w:rsidDel="00182025">
            <w:rPr>
              <w:rFonts w:hint="eastAsia"/>
              <w:lang w:eastAsia="ko-KR"/>
            </w:rPr>
            <w:delText>P</w:delText>
          </w:r>
        </w:del>
        <w:r>
          <w:rPr>
            <w:rFonts w:hint="eastAsia"/>
            <w:lang w:eastAsia="ko-KR"/>
          </w:rPr>
          <w:t>er time window (e.g., aggregat</w:t>
        </w:r>
      </w:ins>
      <w:ins w:id="166" w:author="Huawei User" w:date="2025-01-21T12:01:00Z">
        <w:r w:rsidR="003357FF">
          <w:rPr>
            <w:lang w:eastAsia="ko-KR"/>
          </w:rPr>
          <w:t>e and report</w:t>
        </w:r>
      </w:ins>
      <w:ins w:id="167" w:author="Huawei User" w:date="2025-01-21T12:02:00Z">
        <w:r w:rsidR="003357FF">
          <w:rPr>
            <w:lang w:eastAsia="ko-KR"/>
          </w:rPr>
          <w:t xml:space="preserve"> data for a</w:t>
        </w:r>
      </w:ins>
      <w:ins w:id="168" w:author="Nokia_org" w:date="2025-01-09T15:54:00Z">
        <w:del w:id="169" w:author="Huawei User" w:date="2025-01-21T12:01:00Z">
          <w:r w:rsidDel="003357FF">
            <w:rPr>
              <w:rFonts w:hint="eastAsia"/>
              <w:lang w:eastAsia="ko-KR"/>
            </w:rPr>
            <w:delText>ing</w:delText>
          </w:r>
        </w:del>
        <w:del w:id="170" w:author="Huawei User" w:date="2025-01-21T12:02:00Z">
          <w:r w:rsidDel="003357FF">
            <w:rPr>
              <w:rFonts w:hint="eastAsia"/>
              <w:lang w:eastAsia="ko-KR"/>
            </w:rPr>
            <w:delText xml:space="preserve"> </w:delText>
          </w:r>
        </w:del>
      </w:ins>
      <w:ins w:id="171" w:author="Huawei User" w:date="2025-01-21T11:51:00Z">
        <w:r w:rsidR="00375E15">
          <w:rPr>
            <w:lang w:eastAsia="ko-KR"/>
          </w:rPr>
          <w:t xml:space="preserve"> </w:t>
        </w:r>
      </w:ins>
      <w:ins w:id="172" w:author="Nokia_org" w:date="2025-01-09T15:54:00Z">
        <w:del w:id="173" w:author="Huawei User" w:date="2025-01-21T11:51:00Z">
          <w:r w:rsidDel="00375E15">
            <w:rPr>
              <w:rFonts w:hint="eastAsia"/>
              <w:lang w:eastAsia="ko-KR"/>
            </w:rPr>
            <w:delText xml:space="preserve">any AIoT data received </w:delText>
          </w:r>
        </w:del>
        <w:del w:id="174" w:author="Huawei User" w:date="2025-01-21T12:02:00Z">
          <w:r w:rsidDel="003357FF">
            <w:rPr>
              <w:rFonts w:hint="eastAsia"/>
              <w:lang w:eastAsia="ko-KR"/>
            </w:rPr>
            <w:delText xml:space="preserve">within a specific </w:delText>
          </w:r>
        </w:del>
        <w:r>
          <w:rPr>
            <w:rFonts w:hint="eastAsia"/>
            <w:lang w:eastAsia="ko-KR"/>
          </w:rPr>
          <w:t>time period)</w:t>
        </w:r>
      </w:ins>
    </w:p>
    <w:p w14:paraId="5510572F" w14:textId="79882036" w:rsidR="0020429A" w:rsidRDefault="0020429A" w:rsidP="0020429A">
      <w:pPr>
        <w:pStyle w:val="B2"/>
        <w:ind w:left="1135"/>
        <w:rPr>
          <w:ins w:id="175" w:author="Nokia_org" w:date="2025-01-09T15:55:00Z"/>
          <w:lang w:eastAsia="ko-KR"/>
        </w:rPr>
      </w:pPr>
      <w:ins w:id="176" w:author="Nokia_org" w:date="2025-01-09T15:55:00Z">
        <w:r w:rsidRPr="00EE3C44">
          <w:rPr>
            <w:highlight w:val="green"/>
            <w:lang w:eastAsia="ko-KR"/>
            <w:rPrChange w:id="177" w:author="Ericsson r09" w:date="2025-01-22T16:16:00Z">
              <w:rPr>
                <w:lang w:eastAsia="ko-KR"/>
              </w:rPr>
            </w:rPrChange>
          </w:rPr>
          <w:t>-</w:t>
        </w:r>
        <w:r w:rsidRPr="00EE3C44">
          <w:rPr>
            <w:highlight w:val="green"/>
            <w:lang w:eastAsia="ko-KR"/>
            <w:rPrChange w:id="178" w:author="Ericsson r09" w:date="2025-01-22T16:16:00Z">
              <w:rPr>
                <w:lang w:eastAsia="ko-KR"/>
              </w:rPr>
            </w:rPrChange>
          </w:rPr>
          <w:tab/>
        </w:r>
      </w:ins>
      <w:ins w:id="179" w:author="Lenovo-0122" w:date="2025-01-22T09:23:00Z">
        <w:r w:rsidR="00182025" w:rsidRPr="00EE3C44">
          <w:rPr>
            <w:rFonts w:eastAsia="DengXian"/>
            <w:highlight w:val="green"/>
            <w:lang w:eastAsia="zh-CN"/>
            <w:rPrChange w:id="180" w:author="Ericsson r09" w:date="2025-01-22T16:16:00Z">
              <w:rPr>
                <w:rFonts w:eastAsia="DengXian"/>
                <w:highlight w:val="yellow"/>
                <w:lang w:eastAsia="zh-CN"/>
              </w:rPr>
            </w:rPrChange>
          </w:rPr>
          <w:t>Aggregation</w:t>
        </w:r>
        <w:r w:rsidR="00182025" w:rsidRPr="00EE3C44">
          <w:rPr>
            <w:rFonts w:eastAsia="DengXian"/>
            <w:highlight w:val="green"/>
            <w:lang w:eastAsia="zh-CN"/>
            <w:rPrChange w:id="181" w:author="Ericsson r09" w:date="2025-01-22T16:16:00Z">
              <w:rPr>
                <w:rFonts w:eastAsia="DengXian"/>
                <w:lang w:eastAsia="zh-CN"/>
              </w:rPr>
            </w:rPrChange>
          </w:rPr>
          <w:t xml:space="preserve"> </w:t>
        </w:r>
        <w:del w:id="182" w:author="Nokia_r10" w:date="2025-01-22T21:27:00Z" w16du:dateUtc="2025-01-22T12:27:00Z">
          <w:r w:rsidR="00182025" w:rsidRPr="002B3DA1" w:rsidDel="002B3DA1">
            <w:rPr>
              <w:rFonts w:eastAsia="DengXian"/>
              <w:highlight w:val="lightGray"/>
              <w:shd w:val="clear" w:color="auto" w:fill="808080" w:themeFill="background1" w:themeFillShade="80"/>
              <w:lang w:eastAsia="zh-CN"/>
              <w:rPrChange w:id="183" w:author="Nokia_r10" w:date="2025-01-22T21:27:00Z" w16du:dateUtc="2025-01-22T12:27:00Z">
                <w:rPr>
                  <w:rFonts w:eastAsia="DengXian"/>
                  <w:lang w:eastAsia="zh-CN"/>
                </w:rPr>
              </w:rPrChange>
            </w:rPr>
            <w:delText>p</w:delText>
          </w:r>
        </w:del>
      </w:ins>
      <w:ins w:id="184" w:author="Nokia_org" w:date="2025-01-09T15:55:00Z">
        <w:del w:id="185" w:author="Nokia_r10" w:date="2025-01-22T21:27:00Z" w16du:dateUtc="2025-01-22T12:27:00Z">
          <w:r w:rsidRPr="002B3DA1" w:rsidDel="002B3DA1">
            <w:rPr>
              <w:highlight w:val="lightGray"/>
              <w:shd w:val="clear" w:color="auto" w:fill="808080" w:themeFill="background1" w:themeFillShade="80"/>
              <w:lang w:eastAsia="ko-KR"/>
              <w:rPrChange w:id="186" w:author="Nokia_r10" w:date="2025-01-22T21:27:00Z" w16du:dateUtc="2025-01-22T12:27:00Z">
                <w:rPr>
                  <w:lang w:eastAsia="ko-KR"/>
                </w:rPr>
              </w:rPrChange>
            </w:rPr>
            <w:delText>P</w:delText>
          </w:r>
        </w:del>
      </w:ins>
      <w:ins w:id="187" w:author="Nokia_r10" w:date="2025-01-22T21:27:00Z" w16du:dateUtc="2025-01-22T12:27:00Z">
        <w:r w:rsidR="002B3DA1" w:rsidRPr="002B3DA1">
          <w:rPr>
            <w:highlight w:val="lightGray"/>
            <w:shd w:val="clear" w:color="auto" w:fill="808080" w:themeFill="background1" w:themeFillShade="80"/>
            <w:lang w:eastAsia="ko-KR"/>
            <w:rPrChange w:id="188" w:author="Nokia_r10" w:date="2025-01-22T21:27:00Z" w16du:dateUtc="2025-01-22T12:27:00Z">
              <w:rPr>
                <w:highlight w:val="green"/>
                <w:lang w:eastAsia="ko-KR"/>
              </w:rPr>
            </w:rPrChange>
          </w:rPr>
          <w:t>p</w:t>
        </w:r>
      </w:ins>
      <w:ins w:id="189" w:author="Nokia_org" w:date="2025-01-09T15:55:00Z">
        <w:r w:rsidRPr="002B3DA1">
          <w:rPr>
            <w:highlight w:val="lightGray"/>
            <w:shd w:val="clear" w:color="auto" w:fill="808080" w:themeFill="background1" w:themeFillShade="80"/>
            <w:lang w:eastAsia="ko-KR"/>
            <w:rPrChange w:id="190" w:author="Nokia_r10" w:date="2025-01-22T21:27:00Z" w16du:dateUtc="2025-01-22T12:27:00Z">
              <w:rPr>
                <w:lang w:eastAsia="ko-KR"/>
              </w:rPr>
            </w:rPrChange>
          </w:rPr>
          <w:t xml:space="preserve">er </w:t>
        </w:r>
      </w:ins>
      <w:ins w:id="191" w:author="Huawei User" w:date="2025-01-21T11:49:00Z">
        <w:r w:rsidR="00375E15" w:rsidRPr="002B3DA1">
          <w:rPr>
            <w:highlight w:val="lightGray"/>
            <w:shd w:val="clear" w:color="auto" w:fill="808080" w:themeFill="background1" w:themeFillShade="80"/>
            <w:lang w:eastAsia="ko-KR"/>
            <w:rPrChange w:id="192" w:author="Nokia_r10" w:date="2025-01-22T21:27:00Z" w16du:dateUtc="2025-01-22T12:27:00Z">
              <w:rPr>
                <w:lang w:eastAsia="ko-KR"/>
              </w:rPr>
            </w:rPrChange>
          </w:rPr>
          <w:t>reader</w:t>
        </w:r>
      </w:ins>
      <w:ins w:id="193" w:author="Nokia_org" w:date="2025-01-09T15:55:00Z">
        <w:del w:id="194" w:author="Nokia_r10" w:date="2025-01-22T21:27:00Z" w16du:dateUtc="2025-01-22T12:27:00Z">
          <w:r w:rsidRPr="002B3DA1" w:rsidDel="002B3DA1">
            <w:rPr>
              <w:highlight w:val="lightGray"/>
              <w:shd w:val="clear" w:color="auto" w:fill="808080" w:themeFill="background1" w:themeFillShade="80"/>
              <w:lang w:eastAsia="ko-KR"/>
              <w:rPrChange w:id="195" w:author="Nokia_r10" w:date="2025-01-22T21:27:00Z" w16du:dateUtc="2025-01-22T12:27:00Z">
                <w:rPr>
                  <w:lang w:eastAsia="ko-KR"/>
                </w:rPr>
              </w:rPrChange>
            </w:rPr>
            <w:delText>cell</w:delText>
          </w:r>
        </w:del>
        <w:r>
          <w:rPr>
            <w:rFonts w:hint="eastAsia"/>
            <w:lang w:eastAsia="ko-KR"/>
          </w:rPr>
          <w:t xml:space="preserve"> </w:t>
        </w:r>
      </w:ins>
    </w:p>
    <w:p w14:paraId="7DF63F06" w14:textId="4C5E2E86" w:rsidR="00375E15" w:rsidDel="00CD0DB4" w:rsidRDefault="0020429A" w:rsidP="0020429A">
      <w:pPr>
        <w:pStyle w:val="B2"/>
        <w:ind w:left="1135"/>
        <w:rPr>
          <w:ins w:id="196" w:author="Huawei User" w:date="2025-01-21T11:50:00Z"/>
          <w:del w:id="197" w:author="Nokia_r03" w:date="2025-01-21T13:54:00Z"/>
          <w:lang w:eastAsia="ko-KR"/>
        </w:rPr>
      </w:pPr>
      <w:ins w:id="198" w:author="Nokia_org" w:date="2025-01-09T15:55:00Z">
        <w:del w:id="199" w:author="Nokia_r03" w:date="2025-01-21T13:54:00Z">
          <w:r w:rsidDel="00CD0DB4">
            <w:rPr>
              <w:rFonts w:hint="eastAsia"/>
              <w:lang w:eastAsia="ko-KR"/>
            </w:rPr>
            <w:delText>-</w:delText>
          </w:r>
          <w:r w:rsidDel="00CD0DB4">
            <w:rPr>
              <w:lang w:eastAsia="ko-KR"/>
            </w:rPr>
            <w:tab/>
          </w:r>
          <w:r w:rsidDel="00CD0DB4">
            <w:rPr>
              <w:rFonts w:hint="eastAsia"/>
              <w:lang w:eastAsia="ko-KR"/>
            </w:rPr>
            <w:delText>Per priority level (e.g., if particular AIoT</w:delText>
          </w:r>
        </w:del>
      </w:ins>
      <w:ins w:id="200" w:author="Nokia_org" w:date="2025-01-09T15:56:00Z">
        <w:del w:id="201" w:author="Nokia_r03" w:date="2025-01-21T13:54:00Z">
          <w:r w:rsidDel="00CD0DB4">
            <w:rPr>
              <w:rFonts w:hint="eastAsia"/>
              <w:lang w:eastAsia="ko-KR"/>
            </w:rPr>
            <w:delText xml:space="preserve"> devices are marked with priority) </w:delText>
          </w:r>
        </w:del>
      </w:ins>
    </w:p>
    <w:p w14:paraId="67A8E32E" w14:textId="1D29722F" w:rsidR="0020429A" w:rsidRDefault="00375E15" w:rsidP="0020429A">
      <w:pPr>
        <w:pStyle w:val="B2"/>
        <w:ind w:left="1135"/>
        <w:rPr>
          <w:ins w:id="202" w:author="Nokia_org" w:date="2025-01-09T15:56:00Z"/>
          <w:lang w:eastAsia="ko-KR"/>
        </w:rPr>
      </w:pPr>
      <w:ins w:id="203" w:author="Huawei User" w:date="2025-01-21T11:50:00Z">
        <w:r>
          <w:rPr>
            <w:lang w:eastAsia="ko-KR"/>
          </w:rPr>
          <w:t>-</w:t>
        </w:r>
        <w:r>
          <w:rPr>
            <w:lang w:eastAsia="ko-KR"/>
          </w:rPr>
          <w:tab/>
        </w:r>
      </w:ins>
      <w:ins w:id="204" w:author="Lenovo-0122" w:date="2025-01-22T09:23:00Z">
        <w:r w:rsidR="00182025" w:rsidRPr="003E5584">
          <w:rPr>
            <w:rFonts w:eastAsia="DengXian" w:hint="eastAsia"/>
            <w:highlight w:val="yellow"/>
            <w:lang w:eastAsia="zh-CN"/>
          </w:rPr>
          <w:t>Aggregation</w:t>
        </w:r>
        <w:r w:rsidR="00182025">
          <w:rPr>
            <w:rFonts w:eastAsia="DengXian" w:hint="eastAsia"/>
            <w:lang w:eastAsia="zh-CN"/>
          </w:rPr>
          <w:t xml:space="preserve"> per </w:t>
        </w:r>
      </w:ins>
      <w:ins w:id="205" w:author="Huawei User" w:date="2025-01-21T11:50:00Z">
        <w:r>
          <w:rPr>
            <w:lang w:eastAsia="ko-KR"/>
          </w:rPr>
          <w:t xml:space="preserve">Number of AIoT </w:t>
        </w:r>
      </w:ins>
      <w:ins w:id="206" w:author="Nokia_r03" w:date="2025-01-21T14:01:00Z">
        <w:r w:rsidR="00293FB7" w:rsidRPr="00293FB7">
          <w:rPr>
            <w:highlight w:val="cyan"/>
            <w:lang w:eastAsia="ko-KR"/>
            <w:rPrChange w:id="207" w:author="Nokia_r03" w:date="2025-01-21T14:02:00Z">
              <w:rPr>
                <w:lang w:eastAsia="ko-KR"/>
              </w:rPr>
            </w:rPrChange>
          </w:rPr>
          <w:t>d</w:t>
        </w:r>
      </w:ins>
      <w:ins w:id="208" w:author="Huawei User" w:date="2025-01-21T11:50:00Z">
        <w:del w:id="209" w:author="Nokia_r03" w:date="2025-01-21T14:01:00Z">
          <w:r w:rsidDel="00293FB7">
            <w:rPr>
              <w:lang w:eastAsia="ko-KR"/>
            </w:rPr>
            <w:delText>D</w:delText>
          </w:r>
        </w:del>
        <w:r>
          <w:rPr>
            <w:lang w:eastAsia="ko-KR"/>
          </w:rPr>
          <w:t>evices</w:t>
        </w:r>
      </w:ins>
      <w:ins w:id="210" w:author="Huawei User" w:date="2025-01-21T11:51:00Z">
        <w:r>
          <w:rPr>
            <w:lang w:eastAsia="ko-KR"/>
          </w:rPr>
          <w:t xml:space="preserve"> (e.g.</w:t>
        </w:r>
      </w:ins>
      <w:ins w:id="211" w:author="Huawei User" w:date="2025-01-21T11:58:00Z">
        <w:r w:rsidR="003357FF">
          <w:rPr>
            <w:lang w:eastAsia="ko-KR"/>
          </w:rPr>
          <w:t xml:space="preserve"> for inventory,</w:t>
        </w:r>
      </w:ins>
      <w:ins w:id="212" w:author="Huawei User" w:date="2025-01-21T11:51:00Z">
        <w:r>
          <w:rPr>
            <w:lang w:eastAsia="ko-KR"/>
          </w:rPr>
          <w:t xml:space="preserve"> </w:t>
        </w:r>
      </w:ins>
      <w:ins w:id="213" w:author="Huawei User" w:date="2025-01-21T12:00:00Z">
        <w:r w:rsidR="003357FF">
          <w:rPr>
            <w:lang w:eastAsia="ko-KR"/>
          </w:rPr>
          <w:t xml:space="preserve">threshold </w:t>
        </w:r>
      </w:ins>
      <w:ins w:id="214" w:author="Nokia_r03" w:date="2025-01-21T14:02:00Z">
        <w:r w:rsidR="00293FB7" w:rsidRPr="00293FB7">
          <w:rPr>
            <w:highlight w:val="cyan"/>
            <w:lang w:eastAsia="ko-KR"/>
            <w:rPrChange w:id="215" w:author="Nokia_r03" w:date="2025-01-21T14:03:00Z">
              <w:rPr>
                <w:lang w:eastAsia="ko-KR"/>
              </w:rPr>
            </w:rPrChange>
          </w:rPr>
          <w:t xml:space="preserve">for </w:t>
        </w:r>
      </w:ins>
      <w:ins w:id="216" w:author="Nokia_r03" w:date="2025-01-21T14:03:00Z">
        <w:r w:rsidR="00293FB7" w:rsidRPr="00293FB7">
          <w:rPr>
            <w:highlight w:val="cyan"/>
            <w:lang w:eastAsia="ko-KR"/>
            <w:rPrChange w:id="217" w:author="Nokia_r03" w:date="2025-01-21T14:03:00Z">
              <w:rPr>
                <w:lang w:eastAsia="ko-KR"/>
              </w:rPr>
            </w:rPrChange>
          </w:rPr>
          <w:t>the</w:t>
        </w:r>
      </w:ins>
      <w:ins w:id="218" w:author="Nokia_r03" w:date="2025-01-21T14:02:00Z">
        <w:r w:rsidR="00293FB7" w:rsidRPr="00CB7E4D">
          <w:rPr>
            <w:highlight w:val="yellow"/>
            <w:lang w:eastAsia="ko-KR"/>
            <w:rPrChange w:id="219" w:author="Nokia_r03" w:date="2025-01-21T14:03:00Z">
              <w:rPr>
                <w:lang w:eastAsia="ko-KR"/>
              </w:rPr>
            </w:rPrChange>
          </w:rPr>
          <w:t xml:space="preserve"> </w:t>
        </w:r>
      </w:ins>
      <w:ins w:id="220" w:author="Lenovo-0122" w:date="2025-01-22T09:23:00Z">
        <w:r w:rsidR="001C30C0" w:rsidRPr="00CB7E4D">
          <w:rPr>
            <w:rFonts w:eastAsia="DengXian" w:hint="eastAsia"/>
            <w:highlight w:val="yellow"/>
            <w:lang w:eastAsia="zh-CN"/>
          </w:rPr>
          <w:t>maximum</w:t>
        </w:r>
        <w:r w:rsidR="001C30C0">
          <w:rPr>
            <w:rFonts w:eastAsia="DengXian" w:hint="eastAsia"/>
            <w:highlight w:val="cyan"/>
            <w:lang w:eastAsia="zh-CN"/>
          </w:rPr>
          <w:t xml:space="preserve"> </w:t>
        </w:r>
      </w:ins>
      <w:ins w:id="221" w:author="Nokia_r03" w:date="2025-01-21T14:02:00Z">
        <w:r w:rsidR="00293FB7" w:rsidRPr="00293FB7">
          <w:rPr>
            <w:highlight w:val="cyan"/>
            <w:lang w:eastAsia="ko-KR"/>
            <w:rPrChange w:id="222" w:author="Nokia_r03" w:date="2025-01-21T14:03:00Z">
              <w:rPr>
                <w:lang w:eastAsia="ko-KR"/>
              </w:rPr>
            </w:rPrChange>
          </w:rPr>
          <w:t xml:space="preserve">number of </w:t>
        </w:r>
      </w:ins>
      <w:ins w:id="223" w:author="Huawei User" w:date="2025-01-21T12:00:00Z">
        <w:del w:id="224" w:author="Nokia_r03" w:date="2025-01-21T14:02:00Z">
          <w:r w:rsidR="003357FF" w:rsidRPr="00293FB7" w:rsidDel="00293FB7">
            <w:rPr>
              <w:highlight w:val="cyan"/>
              <w:lang w:eastAsia="ko-KR"/>
              <w:rPrChange w:id="225" w:author="Nokia_r03" w:date="2025-01-21T14:03:00Z">
                <w:rPr>
                  <w:lang w:eastAsia="ko-KR"/>
                </w:rPr>
              </w:rPrChange>
            </w:rPr>
            <w:delText>of</w:delText>
          </w:r>
          <w:r w:rsidR="003357FF" w:rsidDel="00293FB7">
            <w:rPr>
              <w:lang w:eastAsia="ko-KR"/>
            </w:rPr>
            <w:delText xml:space="preserve"> </w:delText>
          </w:r>
        </w:del>
      </w:ins>
      <w:ins w:id="226" w:author="Huawei User" w:date="2025-01-21T11:52:00Z">
        <w:r w:rsidRPr="003357FF">
          <w:rPr>
            <w:lang w:eastAsia="ko-KR"/>
          </w:rPr>
          <w:t>A</w:t>
        </w:r>
      </w:ins>
      <w:ins w:id="227" w:author="Huawei User" w:date="2025-01-21T11:53:00Z">
        <w:r w:rsidRPr="003357FF">
          <w:rPr>
            <w:lang w:eastAsia="ko-KR"/>
          </w:rPr>
          <w:t>IoT Device</w:t>
        </w:r>
      </w:ins>
      <w:ins w:id="228" w:author="Huawei User" w:date="2025-01-21T11:58:00Z">
        <w:r w:rsidR="003357FF" w:rsidRPr="003357FF">
          <w:rPr>
            <w:lang w:eastAsia="ko-KR"/>
          </w:rPr>
          <w:t xml:space="preserve"> </w:t>
        </w:r>
        <w:r w:rsidR="003357FF" w:rsidRPr="003357FF">
          <w:rPr>
            <w:rFonts w:eastAsia="DengXian"/>
            <w:lang w:eastAsia="zh-CN"/>
          </w:rPr>
          <w:t>ID</w:t>
        </w:r>
      </w:ins>
      <w:ins w:id="229" w:author="Huawei User" w:date="2025-01-21T12:00:00Z">
        <w:r w:rsidR="003357FF">
          <w:rPr>
            <w:rFonts w:eastAsia="DengXian"/>
            <w:lang w:eastAsia="zh-CN"/>
          </w:rPr>
          <w:t>(s)</w:t>
        </w:r>
      </w:ins>
      <w:ins w:id="230" w:author="Huawei User" w:date="2025-01-21T11:55:00Z">
        <w:r w:rsidRPr="003357FF">
          <w:rPr>
            <w:lang w:eastAsia="ko-KR"/>
          </w:rPr>
          <w:t xml:space="preserve"> </w:t>
        </w:r>
      </w:ins>
      <w:ins w:id="231" w:author="Huawei User" w:date="2025-01-21T11:59:00Z">
        <w:del w:id="232" w:author="Nokia_r03" w:date="2025-01-21T14:03:00Z">
          <w:r w:rsidR="003357FF" w:rsidRPr="00293FB7" w:rsidDel="00293FB7">
            <w:rPr>
              <w:highlight w:val="cyan"/>
              <w:lang w:eastAsia="ko-KR"/>
              <w:rPrChange w:id="233" w:author="Nokia_r03" w:date="2025-01-21T14:03:00Z">
                <w:rPr>
                  <w:lang w:eastAsia="ko-KR"/>
                </w:rPr>
              </w:rPrChange>
            </w:rPr>
            <w:delText>for a</w:delText>
          </w:r>
        </w:del>
      </w:ins>
      <w:ins w:id="234" w:author="Nokia_r03" w:date="2025-01-21T14:03:00Z">
        <w:r w:rsidR="00293FB7" w:rsidRPr="00293FB7">
          <w:rPr>
            <w:highlight w:val="cyan"/>
            <w:lang w:eastAsia="ko-KR"/>
            <w:rPrChange w:id="235" w:author="Nokia_r03" w:date="2025-01-21T14:03:00Z">
              <w:rPr>
                <w:lang w:eastAsia="ko-KR"/>
              </w:rPr>
            </w:rPrChange>
          </w:rPr>
          <w:t>required for</w:t>
        </w:r>
      </w:ins>
      <w:ins w:id="236" w:author="Huawei User" w:date="2025-01-21T11:59:00Z">
        <w:r w:rsidR="003357FF">
          <w:rPr>
            <w:lang w:eastAsia="ko-KR"/>
          </w:rPr>
          <w:t xml:space="preserve"> reporting</w:t>
        </w:r>
      </w:ins>
      <w:ins w:id="237" w:author="Huawei User" w:date="2025-01-21T11:51:00Z">
        <w:r>
          <w:rPr>
            <w:lang w:eastAsia="ko-KR"/>
          </w:rPr>
          <w:t>)</w:t>
        </w:r>
      </w:ins>
    </w:p>
    <w:p w14:paraId="42F2034D" w14:textId="623C5DAD" w:rsidR="0020429A" w:rsidDel="00751E65" w:rsidRDefault="0020429A">
      <w:pPr>
        <w:pStyle w:val="B2"/>
        <w:ind w:left="1135"/>
        <w:rPr>
          <w:del w:id="238" w:author="Nokia_r03" w:date="2025-01-21T13:55:00Z"/>
          <w:rFonts w:eastAsia="DengXian"/>
          <w:lang w:eastAsia="zh-CN"/>
        </w:rPr>
      </w:pPr>
      <w:ins w:id="239" w:author="Nokia_org" w:date="2025-01-09T15:56:00Z">
        <w:r>
          <w:rPr>
            <w:rFonts w:hint="eastAsia"/>
            <w:lang w:eastAsia="ko-KR"/>
          </w:rPr>
          <w:t>-</w:t>
        </w:r>
        <w:r>
          <w:rPr>
            <w:lang w:eastAsia="ko-KR"/>
          </w:rPr>
          <w:tab/>
        </w:r>
        <w:r>
          <w:rPr>
            <w:rFonts w:hint="eastAsia"/>
            <w:lang w:eastAsia="ko-KR"/>
          </w:rPr>
          <w:t>Any combination of above</w:t>
        </w:r>
      </w:ins>
      <w:ins w:id="240" w:author="Huawei User" w:date="2025-01-21T11:50:00Z">
        <w:r w:rsidR="00375E15">
          <w:rPr>
            <w:lang w:eastAsia="ko-KR"/>
          </w:rPr>
          <w:t xml:space="preserve"> (if needed)</w:t>
        </w:r>
      </w:ins>
    </w:p>
    <w:p w14:paraId="63761C51" w14:textId="77777777" w:rsidR="00751E65" w:rsidRPr="00751E65" w:rsidRDefault="00751E65">
      <w:pPr>
        <w:pStyle w:val="B2"/>
        <w:ind w:left="1135"/>
        <w:rPr>
          <w:ins w:id="241" w:author="Ericsson r09" w:date="2025-01-22T16:21:00Z"/>
          <w:rFonts w:eastAsia="DengXian"/>
          <w:lang w:eastAsia="zh-CN"/>
          <w:rPrChange w:id="242" w:author="Ericsson r09" w:date="2025-01-22T16:21:00Z">
            <w:rPr>
              <w:ins w:id="243" w:author="Ericsson r09" w:date="2025-01-22T16:21:00Z"/>
              <w:lang w:eastAsia="ko-KR"/>
            </w:rPr>
          </w:rPrChange>
        </w:rPr>
      </w:pPr>
    </w:p>
    <w:p w14:paraId="3BC909A6" w14:textId="2458F1F3" w:rsidR="00375E15" w:rsidRDefault="00891133">
      <w:pPr>
        <w:pStyle w:val="NO"/>
        <w:rPr>
          <w:ins w:id="244" w:author="Ericsson r09" w:date="2025-01-22T16:17:00Z"/>
          <w:rFonts w:eastAsia="DengXian"/>
        </w:rPr>
      </w:pPr>
      <w:ins w:id="245" w:author="Lenovo-0121" w:date="2025-01-21T15:43:00Z">
        <w:r w:rsidRPr="003E5584">
          <w:rPr>
            <w:rFonts w:eastAsia="DengXian"/>
            <w:highlight w:val="yellow"/>
            <w:rPrChange w:id="246" w:author="Lenovo-0121" w:date="2025-01-21T15:44:00Z">
              <w:rPr>
                <w:rFonts w:eastAsia="Malgun Gothic"/>
                <w:color w:val="000000"/>
                <w:lang w:val="x-none" w:eastAsia="ja-JP"/>
              </w:rPr>
            </w:rPrChange>
          </w:rPr>
          <w:t>NOTE</w:t>
        </w:r>
      </w:ins>
      <w:ins w:id="247" w:author="Lenovo-0121" w:date="2025-01-21T15:44:00Z">
        <w:r w:rsidRPr="003E5584">
          <w:rPr>
            <w:rFonts w:eastAsia="DengXian"/>
            <w:highlight w:val="yellow"/>
            <w:rPrChange w:id="248" w:author="Lenovo-0121" w:date="2025-01-21T15:44:00Z">
              <w:rPr>
                <w:rFonts w:eastAsia="Malgun Gothic"/>
                <w:color w:val="000000"/>
                <w:lang w:val="x-none" w:eastAsia="ja-JP"/>
              </w:rPr>
            </w:rPrChange>
          </w:rPr>
          <w:t xml:space="preserve"> X</w:t>
        </w:r>
      </w:ins>
      <w:ins w:id="249" w:author="Lenovo-0121" w:date="2025-01-21T15:43:00Z">
        <w:r w:rsidRPr="003E5584">
          <w:rPr>
            <w:rFonts w:eastAsia="DengXian"/>
            <w:highlight w:val="yellow"/>
            <w:rPrChange w:id="250" w:author="Lenovo-0121" w:date="2025-01-21T15:44:00Z">
              <w:rPr>
                <w:rFonts w:eastAsia="Malgun Gothic"/>
                <w:color w:val="000000"/>
                <w:lang w:val="x-none" w:eastAsia="ja-JP"/>
              </w:rPr>
            </w:rPrChange>
          </w:rPr>
          <w:t xml:space="preserve">: The AIoT service operations </w:t>
        </w:r>
      </w:ins>
      <w:ins w:id="251" w:author="Lenovo-0122" w:date="2025-01-22T09:22:00Z">
        <w:r w:rsidR="001D34ED" w:rsidRPr="003E5584">
          <w:rPr>
            <w:rFonts w:eastAsia="DengXian" w:hint="eastAsia"/>
            <w:highlight w:val="yellow"/>
            <w:lang w:eastAsia="zh-CN"/>
          </w:rPr>
          <w:t xml:space="preserve">being </w:t>
        </w:r>
      </w:ins>
      <w:ins w:id="252" w:author="Lenovo-0121" w:date="2025-01-21T15:43:00Z">
        <w:r w:rsidRPr="003E5584">
          <w:rPr>
            <w:rFonts w:eastAsia="DengXian"/>
            <w:highlight w:val="yellow"/>
            <w:rPrChange w:id="253" w:author="Lenovo-0121" w:date="2025-01-21T15:44:00Z">
              <w:rPr>
                <w:rFonts w:eastAsia="Malgun Gothic"/>
                <w:color w:val="000000"/>
                <w:lang w:val="x-none" w:eastAsia="ja-JP"/>
              </w:rPr>
            </w:rPrChange>
          </w:rPr>
          <w:t xml:space="preserve">aggregated from the AIoT devices share the same </w:t>
        </w:r>
      </w:ins>
      <w:ins w:id="254" w:author="Lenovo-0122" w:date="2025-01-22T09:22:00Z">
        <w:del w:id="255" w:author="Nokia_r11" w:date="2025-01-22T23:38:00Z" w16du:dateUtc="2025-01-22T14:38:00Z">
          <w:r w:rsidR="001D34ED" w:rsidRPr="006507BC" w:rsidDel="006507BC">
            <w:rPr>
              <w:rFonts w:eastAsia="DengXian" w:hint="eastAsia"/>
              <w:highlight w:val="red"/>
              <w:lang w:eastAsia="zh-CN"/>
              <w:rPrChange w:id="256" w:author="Nokia_r11" w:date="2025-01-22T23:39:00Z" w16du:dateUtc="2025-01-22T14:39:00Z">
                <w:rPr>
                  <w:rFonts w:eastAsia="DengXian" w:hint="eastAsia"/>
                  <w:highlight w:val="yellow"/>
                  <w:lang w:eastAsia="zh-CN"/>
                </w:rPr>
              </w:rPrChange>
            </w:rPr>
            <w:delText>service</w:delText>
          </w:r>
        </w:del>
      </w:ins>
      <w:ins w:id="257" w:author="Nokia_r11" w:date="2025-01-22T23:39:00Z" w16du:dateUtc="2025-01-22T14:39:00Z">
        <w:r w:rsidR="006507BC" w:rsidRPr="006507BC">
          <w:rPr>
            <w:rFonts w:eastAsiaTheme="minorEastAsia" w:hint="eastAsia"/>
            <w:highlight w:val="red"/>
            <w:lang w:eastAsia="ko-KR"/>
            <w:rPrChange w:id="258" w:author="Nokia_r11" w:date="2025-01-22T23:39:00Z" w16du:dateUtc="2025-01-22T14:39:00Z">
              <w:rPr>
                <w:rFonts w:eastAsiaTheme="minorEastAsia" w:hint="eastAsia"/>
                <w:highlight w:val="yellow"/>
                <w:lang w:eastAsia="ko-KR"/>
              </w:rPr>
            </w:rPrChange>
          </w:rPr>
          <w:t>C</w:t>
        </w:r>
      </w:ins>
      <w:ins w:id="259" w:author="Nokia_r11" w:date="2025-01-22T23:38:00Z" w16du:dateUtc="2025-01-22T14:38:00Z">
        <w:r w:rsidR="006507BC" w:rsidRPr="006507BC">
          <w:rPr>
            <w:rFonts w:eastAsiaTheme="minorEastAsia" w:hint="eastAsia"/>
            <w:highlight w:val="red"/>
            <w:lang w:eastAsia="ko-KR"/>
            <w:rPrChange w:id="260" w:author="Nokia_r11" w:date="2025-01-22T23:39:00Z" w16du:dateUtc="2025-01-22T14:39:00Z">
              <w:rPr>
                <w:rFonts w:eastAsiaTheme="minorEastAsia" w:hint="eastAsia"/>
                <w:highlight w:val="yellow"/>
                <w:lang w:eastAsia="ko-KR"/>
              </w:rPr>
            </w:rPrChange>
          </w:rPr>
          <w:t>orrelation</w:t>
        </w:r>
      </w:ins>
      <w:ins w:id="261" w:author="Lenovo-0122" w:date="2025-01-22T09:22:00Z">
        <w:r w:rsidR="001D34ED" w:rsidRPr="006507BC">
          <w:rPr>
            <w:rFonts w:eastAsia="DengXian" w:hint="eastAsia"/>
            <w:highlight w:val="red"/>
            <w:lang w:eastAsia="zh-CN"/>
            <w:rPrChange w:id="262" w:author="Nokia_r11" w:date="2025-01-22T23:39:00Z" w16du:dateUtc="2025-01-22T14:39:00Z">
              <w:rPr>
                <w:rFonts w:eastAsia="DengXian" w:hint="eastAsia"/>
                <w:highlight w:val="yellow"/>
                <w:lang w:eastAsia="zh-CN"/>
              </w:rPr>
            </w:rPrChange>
          </w:rPr>
          <w:t xml:space="preserve"> </w:t>
        </w:r>
      </w:ins>
      <w:ins w:id="263" w:author="Lenovo-0121" w:date="2025-01-21T15:43:00Z">
        <w:r w:rsidRPr="003E5584">
          <w:rPr>
            <w:rFonts w:eastAsia="DengXian"/>
            <w:highlight w:val="yellow"/>
            <w:rPrChange w:id="264" w:author="Lenovo-0121" w:date="2025-01-21T15:44:00Z">
              <w:rPr>
                <w:rFonts w:eastAsia="Malgun Gothic"/>
                <w:color w:val="000000"/>
                <w:lang w:val="x-none" w:eastAsia="ja-JP"/>
              </w:rPr>
            </w:rPrChange>
          </w:rPr>
          <w:t>identifier.</w:t>
        </w:r>
        <w:r>
          <w:rPr>
            <w:rFonts w:eastAsia="DengXian" w:hint="eastAsia"/>
          </w:rPr>
          <w:t xml:space="preserve"> </w:t>
        </w:r>
      </w:ins>
    </w:p>
    <w:p w14:paraId="5C218192" w14:textId="7F9036A7" w:rsidR="00864EFF" w:rsidRPr="00891133" w:rsidRDefault="00864EFF">
      <w:pPr>
        <w:pStyle w:val="NO"/>
        <w:rPr>
          <w:ins w:id="265" w:author="Nokia_org" w:date="2025-01-09T15:49:00Z"/>
          <w:rFonts w:eastAsia="DengXian"/>
          <w:lang w:eastAsia="zh-CN"/>
          <w:rPrChange w:id="266" w:author="Lenovo-0121" w:date="2025-01-21T15:43:00Z">
            <w:rPr>
              <w:ins w:id="267" w:author="Nokia_org" w:date="2025-01-09T15:49:00Z"/>
              <w:lang w:eastAsia="ko-KR"/>
            </w:rPr>
          </w:rPrChange>
        </w:rPr>
        <w:pPrChange w:id="268" w:author="Lenovo-0121" w:date="2025-01-21T15:44:00Z">
          <w:pPr>
            <w:pStyle w:val="B2"/>
            <w:ind w:left="1135"/>
          </w:pPr>
        </w:pPrChange>
      </w:pPr>
      <w:ins w:id="269" w:author="Ericsson r09" w:date="2025-01-22T16:17:00Z">
        <w:r w:rsidRPr="00280DA9">
          <w:rPr>
            <w:rFonts w:eastAsia="DengXian"/>
            <w:highlight w:val="green"/>
            <w:lang w:eastAsia="zh-CN"/>
            <w:rPrChange w:id="270" w:author="Ericsson r09" w:date="2025-01-22T16:18:00Z">
              <w:rPr>
                <w:rFonts w:eastAsia="DengXian"/>
                <w:lang w:eastAsia="zh-CN"/>
              </w:rPr>
            </w:rPrChange>
          </w:rPr>
          <w:t>NOTE X:</w:t>
        </w:r>
        <w:r w:rsidRPr="00280DA9">
          <w:rPr>
            <w:rFonts w:eastAsia="DengXian"/>
            <w:highlight w:val="green"/>
            <w:lang w:eastAsia="zh-CN"/>
            <w:rPrChange w:id="271" w:author="Ericsson r09" w:date="2025-01-22T16:18:00Z">
              <w:rPr>
                <w:rFonts w:eastAsia="DengXian"/>
                <w:lang w:eastAsia="zh-CN"/>
              </w:rPr>
            </w:rPrChange>
          </w:rPr>
          <w:tab/>
          <w:t xml:space="preserve">If the AIOTF does not provide the aggregation </w:t>
        </w:r>
      </w:ins>
      <w:ins w:id="272" w:author="Nokia_r10" w:date="2025-01-22T21:23:00Z" w16du:dateUtc="2025-01-22T12:23:00Z">
        <w:r w:rsidR="00FF6F37" w:rsidRPr="000C5E13">
          <w:rPr>
            <w:rFonts w:hint="eastAsia"/>
            <w:highlight w:val="lightGray"/>
            <w:lang w:eastAsia="ko-KR"/>
          </w:rPr>
          <w:t>assistance</w:t>
        </w:r>
        <w:r w:rsidR="00FF6F37">
          <w:rPr>
            <w:lang w:eastAsia="ko-KR"/>
          </w:rPr>
          <w:t xml:space="preserve"> </w:t>
        </w:r>
      </w:ins>
      <w:ins w:id="273" w:author="Ericsson r09" w:date="2025-01-22T16:17:00Z">
        <w:del w:id="274" w:author="Nokia_r10" w:date="2025-01-22T21:23:00Z" w16du:dateUtc="2025-01-22T12:23:00Z">
          <w:r w:rsidRPr="00280DA9" w:rsidDel="00FF6F37">
            <w:rPr>
              <w:rFonts w:eastAsia="DengXian"/>
              <w:highlight w:val="green"/>
              <w:lang w:eastAsia="zh-CN"/>
              <w:rPrChange w:id="275" w:author="Ericsson r09" w:date="2025-01-22T16:18:00Z">
                <w:rPr>
                  <w:rFonts w:eastAsia="DengXian"/>
                  <w:lang w:eastAsia="zh-CN"/>
                </w:rPr>
              </w:rPrChange>
            </w:rPr>
            <w:delText xml:space="preserve">control </w:delText>
          </w:r>
        </w:del>
        <w:r w:rsidRPr="00280DA9">
          <w:rPr>
            <w:rFonts w:eastAsia="DengXian"/>
            <w:highlight w:val="green"/>
            <w:lang w:eastAsia="zh-CN"/>
            <w:rPrChange w:id="276" w:author="Ericsson r09" w:date="2025-01-22T16:18:00Z">
              <w:rPr>
                <w:rFonts w:eastAsia="DengXian"/>
                <w:lang w:eastAsia="zh-CN"/>
              </w:rPr>
            </w:rPrChange>
          </w:rPr>
          <w:t>informatio</w:t>
        </w:r>
      </w:ins>
      <w:ins w:id="277" w:author="Ericsson r09" w:date="2025-01-22T16:18:00Z">
        <w:r w:rsidRPr="00280DA9">
          <w:rPr>
            <w:rFonts w:eastAsia="DengXian"/>
            <w:highlight w:val="green"/>
            <w:lang w:eastAsia="zh-CN"/>
            <w:rPrChange w:id="278" w:author="Ericsson r09" w:date="2025-01-22T16:18:00Z">
              <w:rPr>
                <w:rFonts w:eastAsia="DengXian"/>
                <w:lang w:eastAsia="zh-CN"/>
              </w:rPr>
            </w:rPrChange>
          </w:rPr>
          <w:t>n, the</w:t>
        </w:r>
        <w:r w:rsidR="00280DA9" w:rsidRPr="00280DA9">
          <w:rPr>
            <w:rFonts w:eastAsia="DengXian"/>
            <w:highlight w:val="green"/>
            <w:lang w:eastAsia="zh-CN"/>
            <w:rPrChange w:id="279" w:author="Ericsson r09" w:date="2025-01-22T16:18:00Z">
              <w:rPr>
                <w:rFonts w:eastAsia="DengXian"/>
                <w:lang w:eastAsia="zh-CN"/>
              </w:rPr>
            </w:rPrChange>
          </w:rPr>
          <w:t xml:space="preserve"> aggregation in AIoT RAN is up to RAN implementation.</w:t>
        </w:r>
      </w:ins>
    </w:p>
    <w:p w14:paraId="09CD52CD" w14:textId="388A2EA5" w:rsidR="00B531D2" w:rsidRPr="00B531D2" w:rsidRDefault="00BA2FCF" w:rsidP="00B531D2">
      <w:pPr>
        <w:pStyle w:val="B2"/>
        <w:rPr>
          <w:rFonts w:eastAsiaTheme="minorEastAsia"/>
        </w:rPr>
      </w:pPr>
      <w:ins w:id="280" w:author="Nokia_org" w:date="2025-01-09T15:42:00Z">
        <w:r>
          <w:rPr>
            <w:rFonts w:hint="eastAsia"/>
            <w:lang w:eastAsia="ko-KR"/>
          </w:rPr>
          <w:t>g</w:t>
        </w:r>
      </w:ins>
      <w:del w:id="281" w:author="Nokia_org" w:date="2025-01-09T15:42:00Z">
        <w:r w:rsidR="00B531D2" w:rsidRPr="00B531D2" w:rsidDel="00BA2FCF">
          <w:delText>f</w:delText>
        </w:r>
      </w:del>
      <w:r w:rsidR="00B531D2" w:rsidRPr="00B531D2">
        <w:t>.</w:t>
      </w:r>
      <w:r w:rsidR="00B531D2"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599C9B55" w14:textId="77777777" w:rsidR="00B531D2" w:rsidRPr="00B531D2" w:rsidRDefault="00B531D2" w:rsidP="00B531D2">
      <w:pPr>
        <w:pStyle w:val="B1"/>
        <w:rPr>
          <w:rFonts w:eastAsia="DengXian"/>
          <w:lang w:eastAsia="zh-CN"/>
        </w:rPr>
      </w:pPr>
      <w:r w:rsidRPr="00B531D2">
        <w:rPr>
          <w:rFonts w:eastAsiaTheme="minorEastAsia"/>
          <w:lang w:eastAsia="zh-CN"/>
        </w:rPr>
        <w:t>3.</w:t>
      </w:r>
      <w:r w:rsidRPr="00B531D2">
        <w:rPr>
          <w:rFonts w:eastAsiaTheme="minorEastAsia"/>
          <w:lang w:eastAsia="zh-CN"/>
        </w:rPr>
        <w:tab/>
      </w:r>
      <w:r w:rsidRPr="00B531D2">
        <w:rPr>
          <w:rFonts w:eastAsia="DengXian"/>
          <w:lang w:eastAsia="zh-CN"/>
        </w:rPr>
        <w:t xml:space="preserve">The </w:t>
      </w:r>
      <w:r w:rsidRPr="00B531D2">
        <w:rPr>
          <w:rFonts w:eastAsia="DengXian" w:hint="eastAsia"/>
          <w:lang w:eastAsia="zh-CN"/>
        </w:rPr>
        <w:t>A</w:t>
      </w:r>
      <w:r w:rsidRPr="00B531D2">
        <w:rPr>
          <w:rFonts w:eastAsia="DengXian"/>
          <w:lang w:eastAsia="zh-CN"/>
        </w:rPr>
        <w:t>IoT Device does not distinguish whether th</w:t>
      </w:r>
      <w:r w:rsidRPr="00B531D2">
        <w:rPr>
          <w:rFonts w:eastAsia="DengXian" w:hint="eastAsia"/>
          <w:lang w:eastAsia="zh-CN"/>
        </w:rPr>
        <w:t xml:space="preserve">e </w:t>
      </w:r>
      <w:r w:rsidRPr="00B531D2">
        <w:rPr>
          <w:rFonts w:eastAsia="DengXian"/>
          <w:lang w:eastAsia="zh-CN"/>
        </w:rPr>
        <w:t xml:space="preserve">connectivity topology is Topology 1 or Topology 2, nor the transport used by the </w:t>
      </w:r>
      <w:r w:rsidRPr="00B531D2">
        <w:rPr>
          <w:rFonts w:eastAsia="DengXian" w:hint="eastAsia"/>
          <w:lang w:eastAsia="zh-CN"/>
        </w:rPr>
        <w:t>AIoT R</w:t>
      </w:r>
      <w:r w:rsidRPr="00B531D2">
        <w:rPr>
          <w:rFonts w:eastAsia="DengXian"/>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t>4.</w:t>
      </w:r>
      <w:r w:rsidRPr="00B531D2">
        <w:tab/>
        <w:t xml:space="preserve">AIoT Device NAS protocol is supported between the AIoT Device and the </w:t>
      </w:r>
      <w:proofErr w:type="spellStart"/>
      <w:r w:rsidRPr="00B531D2">
        <w:t>AIoTF</w:t>
      </w:r>
      <w:proofErr w:type="spellEnd"/>
      <w:r w:rsidRPr="00B531D2">
        <w:t>. The AIoT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6508E9AB" w14:textId="77777777" w:rsidR="00B531D2" w:rsidRPr="00B531D2" w:rsidRDefault="00B531D2" w:rsidP="00B531D2">
      <w:pPr>
        <w:pStyle w:val="B1"/>
        <w:rPr>
          <w:rFonts w:eastAsiaTheme="minorEastAsia"/>
          <w:lang w:eastAsia="zh-CN"/>
        </w:rPr>
      </w:pPr>
      <w:r w:rsidRPr="00B531D2">
        <w:rPr>
          <w:lang w:eastAsia="zh-CN"/>
        </w:rPr>
        <w:lastRenderedPageBreak/>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9"/>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20191" w14:textId="77777777" w:rsidR="00A016B4" w:rsidRDefault="00A016B4">
      <w:pPr>
        <w:spacing w:after="0"/>
      </w:pPr>
      <w:r>
        <w:separator/>
      </w:r>
    </w:p>
  </w:endnote>
  <w:endnote w:type="continuationSeparator" w:id="0">
    <w:p w14:paraId="2B35E43E" w14:textId="77777777" w:rsidR="00A016B4" w:rsidRDefault="00A016B4">
      <w:pPr>
        <w:spacing w:after="0"/>
      </w:pPr>
      <w:r>
        <w:continuationSeparator/>
      </w:r>
    </w:p>
  </w:endnote>
  <w:endnote w:type="continuationNotice" w:id="1">
    <w:p w14:paraId="0BC6349E" w14:textId="77777777" w:rsidR="00A016B4" w:rsidRDefault="00A01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6281C" w14:textId="77777777" w:rsidR="00A016B4" w:rsidRDefault="00A016B4">
      <w:pPr>
        <w:spacing w:after="0"/>
      </w:pPr>
      <w:r>
        <w:separator/>
      </w:r>
    </w:p>
  </w:footnote>
  <w:footnote w:type="continuationSeparator" w:id="0">
    <w:p w14:paraId="767B0DE0" w14:textId="77777777" w:rsidR="00A016B4" w:rsidRDefault="00A016B4">
      <w:pPr>
        <w:spacing w:after="0"/>
      </w:pPr>
      <w:r>
        <w:continuationSeparator/>
      </w:r>
    </w:p>
  </w:footnote>
  <w:footnote w:type="continuationNotice" w:id="1">
    <w:p w14:paraId="75BE8D9D" w14:textId="77777777" w:rsidR="00A016B4" w:rsidRDefault="00A01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4922211">
    <w:abstractNumId w:val="3"/>
  </w:num>
  <w:num w:numId="2" w16cid:durableId="523978008">
    <w:abstractNumId w:val="22"/>
  </w:num>
  <w:num w:numId="3" w16cid:durableId="553539961">
    <w:abstractNumId w:val="4"/>
  </w:num>
  <w:num w:numId="4" w16cid:durableId="514538786">
    <w:abstractNumId w:val="26"/>
  </w:num>
  <w:num w:numId="5" w16cid:durableId="185291498">
    <w:abstractNumId w:val="9"/>
  </w:num>
  <w:num w:numId="6" w16cid:durableId="1151676371">
    <w:abstractNumId w:val="5"/>
  </w:num>
  <w:num w:numId="7" w16cid:durableId="240870314">
    <w:abstractNumId w:val="0"/>
  </w:num>
  <w:num w:numId="8" w16cid:durableId="679822025">
    <w:abstractNumId w:val="15"/>
  </w:num>
  <w:num w:numId="9" w16cid:durableId="1506360422">
    <w:abstractNumId w:val="25"/>
  </w:num>
  <w:num w:numId="10" w16cid:durableId="69500578">
    <w:abstractNumId w:val="2"/>
  </w:num>
  <w:num w:numId="11" w16cid:durableId="2030981023">
    <w:abstractNumId w:val="27"/>
  </w:num>
  <w:num w:numId="12" w16cid:durableId="1943879062">
    <w:abstractNumId w:val="14"/>
  </w:num>
  <w:num w:numId="13" w16cid:durableId="1254969447">
    <w:abstractNumId w:val="20"/>
  </w:num>
  <w:num w:numId="14" w16cid:durableId="1216501004">
    <w:abstractNumId w:val="6"/>
  </w:num>
  <w:num w:numId="15" w16cid:durableId="1330057624">
    <w:abstractNumId w:val="10"/>
  </w:num>
  <w:num w:numId="16" w16cid:durableId="1132287355">
    <w:abstractNumId w:val="18"/>
  </w:num>
  <w:num w:numId="17" w16cid:durableId="1547524505">
    <w:abstractNumId w:val="7"/>
  </w:num>
  <w:num w:numId="18" w16cid:durableId="385226500">
    <w:abstractNumId w:val="12"/>
  </w:num>
  <w:num w:numId="19" w16cid:durableId="543832257">
    <w:abstractNumId w:val="19"/>
  </w:num>
  <w:num w:numId="20" w16cid:durableId="403988283">
    <w:abstractNumId w:val="11"/>
  </w:num>
  <w:num w:numId="21" w16cid:durableId="1483422890">
    <w:abstractNumId w:val="16"/>
  </w:num>
  <w:num w:numId="22" w16cid:durableId="1975795632">
    <w:abstractNumId w:val="8"/>
  </w:num>
  <w:num w:numId="23" w16cid:durableId="643047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053544">
    <w:abstractNumId w:val="13"/>
  </w:num>
  <w:num w:numId="25" w16cid:durableId="1260989224">
    <w:abstractNumId w:val="1"/>
  </w:num>
  <w:num w:numId="26" w16cid:durableId="2023583311">
    <w:abstractNumId w:val="21"/>
  </w:num>
  <w:num w:numId="27" w16cid:durableId="742337194">
    <w:abstractNumId w:val="24"/>
  </w:num>
  <w:num w:numId="28" w16cid:durableId="116470986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0121">
    <w15:presenceInfo w15:providerId="None" w15:userId="Lenovo-0121"/>
  </w15:person>
  <w15:person w15:author="Nokia_r03">
    <w15:presenceInfo w15:providerId="None" w15:userId="Nokia_r03"/>
  </w15:person>
  <w15:person w15:author="Nokia_r10">
    <w15:presenceInfo w15:providerId="None" w15:userId="Nokia_r10"/>
  </w15:person>
  <w15:person w15:author="Nokia_r04">
    <w15:presenceInfo w15:providerId="None" w15:userId="Nokia_r04"/>
  </w15:person>
  <w15:person w15:author="Lenovo-0122">
    <w15:presenceInfo w15:providerId="None" w15:userId="Lenovo-0122"/>
  </w15:person>
  <w15:person w15:author="Ericsson r09">
    <w15:presenceInfo w15:providerId="None" w15:userId="Ericsson r09"/>
  </w15:person>
  <w15:person w15:author="Nokia_org">
    <w15:presenceInfo w15:providerId="None" w15:userId="Nokia_org"/>
  </w15:person>
  <w15:person w15:author="Huawei User">
    <w15:presenceInfo w15:providerId="None" w15:userId="Huawei User"/>
  </w15:person>
  <w15:person w15:author="Nokia_r11">
    <w15:presenceInfo w15:providerId="None" w15:userId="Nokia_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10538"/>
    <w:rsid w:val="0012363A"/>
    <w:rsid w:val="00124535"/>
    <w:rsid w:val="00130B3F"/>
    <w:rsid w:val="001315B4"/>
    <w:rsid w:val="00133FC6"/>
    <w:rsid w:val="00135E7B"/>
    <w:rsid w:val="00157F9C"/>
    <w:rsid w:val="00165CC6"/>
    <w:rsid w:val="00167E33"/>
    <w:rsid w:val="00171B7D"/>
    <w:rsid w:val="00176760"/>
    <w:rsid w:val="00181831"/>
    <w:rsid w:val="00182025"/>
    <w:rsid w:val="001A3F7B"/>
    <w:rsid w:val="001A59F2"/>
    <w:rsid w:val="001C30C0"/>
    <w:rsid w:val="001C58E9"/>
    <w:rsid w:val="001D34ED"/>
    <w:rsid w:val="001D561A"/>
    <w:rsid w:val="001D5B76"/>
    <w:rsid w:val="001D7051"/>
    <w:rsid w:val="00201DF6"/>
    <w:rsid w:val="00203A52"/>
    <w:rsid w:val="0020429A"/>
    <w:rsid w:val="002100BB"/>
    <w:rsid w:val="002204D3"/>
    <w:rsid w:val="00224706"/>
    <w:rsid w:val="00230B45"/>
    <w:rsid w:val="00234131"/>
    <w:rsid w:val="00236A5B"/>
    <w:rsid w:val="002423B7"/>
    <w:rsid w:val="0025509E"/>
    <w:rsid w:val="002561F3"/>
    <w:rsid w:val="00263B1E"/>
    <w:rsid w:val="00280DA9"/>
    <w:rsid w:val="002827DA"/>
    <w:rsid w:val="00293CE0"/>
    <w:rsid w:val="00293FB7"/>
    <w:rsid w:val="002A31C1"/>
    <w:rsid w:val="002A58DC"/>
    <w:rsid w:val="002B3DA1"/>
    <w:rsid w:val="002B5F9F"/>
    <w:rsid w:val="002B7677"/>
    <w:rsid w:val="002C747B"/>
    <w:rsid w:val="002E280F"/>
    <w:rsid w:val="002F52B7"/>
    <w:rsid w:val="002F5566"/>
    <w:rsid w:val="003327C8"/>
    <w:rsid w:val="00335434"/>
    <w:rsid w:val="003357FF"/>
    <w:rsid w:val="003401D0"/>
    <w:rsid w:val="00346C9F"/>
    <w:rsid w:val="00357C02"/>
    <w:rsid w:val="0036019C"/>
    <w:rsid w:val="00367340"/>
    <w:rsid w:val="00375E15"/>
    <w:rsid w:val="0038132A"/>
    <w:rsid w:val="0038560A"/>
    <w:rsid w:val="00390283"/>
    <w:rsid w:val="003A64B9"/>
    <w:rsid w:val="003B73E6"/>
    <w:rsid w:val="003C2EDE"/>
    <w:rsid w:val="003D0DA8"/>
    <w:rsid w:val="003D2F9C"/>
    <w:rsid w:val="003D47B5"/>
    <w:rsid w:val="003D6FF3"/>
    <w:rsid w:val="003D7F9D"/>
    <w:rsid w:val="003E5584"/>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C51FE"/>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46F08"/>
    <w:rsid w:val="006507BC"/>
    <w:rsid w:val="00657F4D"/>
    <w:rsid w:val="00667FC7"/>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1E65"/>
    <w:rsid w:val="0075663F"/>
    <w:rsid w:val="007631D8"/>
    <w:rsid w:val="00771C4B"/>
    <w:rsid w:val="007739A7"/>
    <w:rsid w:val="0078523F"/>
    <w:rsid w:val="00792A68"/>
    <w:rsid w:val="0079448B"/>
    <w:rsid w:val="00794773"/>
    <w:rsid w:val="007A1936"/>
    <w:rsid w:val="007A6CD5"/>
    <w:rsid w:val="007D7FA1"/>
    <w:rsid w:val="007E21A4"/>
    <w:rsid w:val="007E4583"/>
    <w:rsid w:val="00800903"/>
    <w:rsid w:val="008015AC"/>
    <w:rsid w:val="008018A8"/>
    <w:rsid w:val="00804D68"/>
    <w:rsid w:val="00814A4C"/>
    <w:rsid w:val="00820664"/>
    <w:rsid w:val="00824CCC"/>
    <w:rsid w:val="00844319"/>
    <w:rsid w:val="00852369"/>
    <w:rsid w:val="0085385E"/>
    <w:rsid w:val="00864EFF"/>
    <w:rsid w:val="0088559A"/>
    <w:rsid w:val="0088565F"/>
    <w:rsid w:val="00891133"/>
    <w:rsid w:val="008A0800"/>
    <w:rsid w:val="008B7716"/>
    <w:rsid w:val="008B7D2A"/>
    <w:rsid w:val="008C5660"/>
    <w:rsid w:val="008C675B"/>
    <w:rsid w:val="008C68D4"/>
    <w:rsid w:val="008C7A1F"/>
    <w:rsid w:val="008D27CC"/>
    <w:rsid w:val="008D7940"/>
    <w:rsid w:val="008E2C8E"/>
    <w:rsid w:val="008E3FF3"/>
    <w:rsid w:val="008E4395"/>
    <w:rsid w:val="008F14BD"/>
    <w:rsid w:val="00910FB1"/>
    <w:rsid w:val="009201D8"/>
    <w:rsid w:val="00925355"/>
    <w:rsid w:val="0094506A"/>
    <w:rsid w:val="009471C8"/>
    <w:rsid w:val="00956698"/>
    <w:rsid w:val="00963B70"/>
    <w:rsid w:val="00963F00"/>
    <w:rsid w:val="009A027A"/>
    <w:rsid w:val="009B187A"/>
    <w:rsid w:val="009B7BC0"/>
    <w:rsid w:val="009D7172"/>
    <w:rsid w:val="009E302F"/>
    <w:rsid w:val="009F6257"/>
    <w:rsid w:val="00A016B4"/>
    <w:rsid w:val="00A01F41"/>
    <w:rsid w:val="00A0322F"/>
    <w:rsid w:val="00A04654"/>
    <w:rsid w:val="00A04FE8"/>
    <w:rsid w:val="00A1167A"/>
    <w:rsid w:val="00A26515"/>
    <w:rsid w:val="00A26742"/>
    <w:rsid w:val="00A3495B"/>
    <w:rsid w:val="00A34DF0"/>
    <w:rsid w:val="00A4185D"/>
    <w:rsid w:val="00A47AFC"/>
    <w:rsid w:val="00A56548"/>
    <w:rsid w:val="00A63E0D"/>
    <w:rsid w:val="00A63EDD"/>
    <w:rsid w:val="00A71A86"/>
    <w:rsid w:val="00A946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2187"/>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B7E4D"/>
    <w:rsid w:val="00CC56BC"/>
    <w:rsid w:val="00CC7F25"/>
    <w:rsid w:val="00CD045A"/>
    <w:rsid w:val="00CD0DB4"/>
    <w:rsid w:val="00CD0E5E"/>
    <w:rsid w:val="00CE31BD"/>
    <w:rsid w:val="00CE4199"/>
    <w:rsid w:val="00CF13C7"/>
    <w:rsid w:val="00CF32A6"/>
    <w:rsid w:val="00D02D90"/>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3C44"/>
    <w:rsid w:val="00EE476A"/>
    <w:rsid w:val="00EE6CE3"/>
    <w:rsid w:val="00F10D5C"/>
    <w:rsid w:val="00F15656"/>
    <w:rsid w:val="00F339C0"/>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6F37"/>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Nokia_r11</cp:lastModifiedBy>
  <cp:revision>3</cp:revision>
  <dcterms:created xsi:type="dcterms:W3CDTF">2025-01-22T14:38:00Z</dcterms:created>
  <dcterms:modified xsi:type="dcterms:W3CDTF">2025-01-22T14:39:00Z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